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ABC1E9" w14:textId="4C1A59A3" w:rsidR="00AB5282" w:rsidRDefault="00AB5282" w:rsidP="001F2E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8A2D86">
        <w:rPr>
          <w:b/>
          <w:noProof/>
          <w:sz w:val="28"/>
          <w:szCs w:val="22"/>
        </w:rPr>
        <w:t>3GPP TSG-</w:t>
      </w:r>
      <w:r w:rsidRPr="008A2D86">
        <w:rPr>
          <w:b/>
          <w:noProof/>
          <w:sz w:val="28"/>
          <w:szCs w:val="22"/>
        </w:rPr>
        <w:fldChar w:fldCharType="begin"/>
      </w:r>
      <w:r w:rsidRPr="008A2D86">
        <w:rPr>
          <w:b/>
          <w:noProof/>
          <w:sz w:val="28"/>
          <w:szCs w:val="22"/>
        </w:rPr>
        <w:instrText xml:space="preserve"> DOCPROPERTY  TSG/WGRef  \* MERGEFORMAT </w:instrText>
      </w:r>
      <w:r w:rsidRPr="008A2D86">
        <w:rPr>
          <w:b/>
          <w:noProof/>
          <w:sz w:val="28"/>
          <w:szCs w:val="22"/>
        </w:rPr>
        <w:fldChar w:fldCharType="separate"/>
      </w:r>
      <w:r w:rsidRPr="008A2D86">
        <w:rPr>
          <w:b/>
          <w:noProof/>
          <w:sz w:val="28"/>
          <w:szCs w:val="22"/>
        </w:rPr>
        <w:t>SA2</w:t>
      </w:r>
      <w:r w:rsidRPr="008A2D86">
        <w:rPr>
          <w:b/>
          <w:noProof/>
          <w:sz w:val="28"/>
          <w:szCs w:val="22"/>
        </w:rPr>
        <w:fldChar w:fldCharType="end"/>
      </w:r>
      <w:r w:rsidRPr="008A2D86">
        <w:rPr>
          <w:b/>
          <w:noProof/>
          <w:sz w:val="28"/>
          <w:szCs w:val="22"/>
        </w:rPr>
        <w:t xml:space="preserve"> Meeting #1</w:t>
      </w:r>
      <w:r w:rsidR="009F5E5A">
        <w:rPr>
          <w:b/>
          <w:noProof/>
          <w:sz w:val="28"/>
          <w:szCs w:val="22"/>
        </w:rPr>
        <w:t>64</w:t>
      </w:r>
      <w:r>
        <w:rPr>
          <w:b/>
          <w:i/>
          <w:noProof/>
          <w:sz w:val="28"/>
        </w:rPr>
        <w:tab/>
      </w:r>
      <w:r w:rsidR="008A2D86" w:rsidRPr="008A2D86">
        <w:rPr>
          <w:b/>
          <w:i/>
          <w:noProof/>
          <w:sz w:val="28"/>
        </w:rPr>
        <w:t>S2-2</w:t>
      </w:r>
      <w:r w:rsidR="009F5E5A">
        <w:rPr>
          <w:b/>
          <w:i/>
          <w:noProof/>
          <w:sz w:val="28"/>
        </w:rPr>
        <w:t>40</w:t>
      </w:r>
      <w:r w:rsidR="005C142F">
        <w:rPr>
          <w:b/>
          <w:i/>
          <w:noProof/>
          <w:sz w:val="28"/>
        </w:rPr>
        <w:t>7575</w:t>
      </w:r>
    </w:p>
    <w:p w14:paraId="653AFEA1" w14:textId="478A9535" w:rsidR="00AB5282" w:rsidRPr="004206CA" w:rsidRDefault="009F5E5A" w:rsidP="00AB5282">
      <w:pPr>
        <w:pStyle w:val="CRCoverPage"/>
        <w:outlineLvl w:val="0"/>
        <w:rPr>
          <w:b/>
          <w:sz w:val="24"/>
        </w:rPr>
      </w:pPr>
      <w:bookmarkStart w:id="0" w:name="_Hlk34721270"/>
      <w:r>
        <w:rPr>
          <w:b/>
          <w:noProof/>
          <w:sz w:val="24"/>
        </w:rPr>
        <w:t>19</w:t>
      </w:r>
      <w:r w:rsidR="00AB528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</w:t>
      </w:r>
      <w:r w:rsidR="008A2D86">
        <w:rPr>
          <w:b/>
          <w:noProof/>
          <w:sz w:val="24"/>
        </w:rPr>
        <w:t>3</w:t>
      </w:r>
      <w:r w:rsidR="00BB71A3"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August</w:t>
      </w:r>
      <w:r w:rsidR="00BB71A3">
        <w:rPr>
          <w:b/>
          <w:noProof/>
          <w:sz w:val="24"/>
        </w:rPr>
        <w:t xml:space="preserve"> 2</w:t>
      </w:r>
      <w:r w:rsidR="00AB5282" w:rsidRPr="0056034C">
        <w:rPr>
          <w:b/>
          <w:noProof/>
          <w:sz w:val="24"/>
        </w:rPr>
        <w:t>0</w:t>
      </w:r>
      <w:bookmarkEnd w:id="0"/>
      <w:r w:rsidR="00AB5282">
        <w:rPr>
          <w:b/>
          <w:sz w:val="24"/>
        </w:rPr>
        <w:t>2</w:t>
      </w:r>
      <w:r>
        <w:rPr>
          <w:b/>
          <w:sz w:val="24"/>
        </w:rPr>
        <w:t>4</w:t>
      </w:r>
      <w:r w:rsidR="00BB71A3">
        <w:rPr>
          <w:b/>
          <w:sz w:val="24"/>
        </w:rPr>
        <w:t xml:space="preserve">, </w:t>
      </w:r>
      <w:r>
        <w:rPr>
          <w:b/>
          <w:sz w:val="24"/>
        </w:rPr>
        <w:t>Maastricht</w:t>
      </w:r>
      <w:r w:rsidR="00BB71A3">
        <w:rPr>
          <w:b/>
          <w:sz w:val="24"/>
        </w:rPr>
        <w:t>,</w:t>
      </w:r>
      <w:r w:rsidR="00004A4C">
        <w:rPr>
          <w:b/>
          <w:sz w:val="24"/>
        </w:rPr>
        <w:t xml:space="preserve"> </w:t>
      </w:r>
      <w:r>
        <w:rPr>
          <w:b/>
          <w:sz w:val="24"/>
        </w:rPr>
        <w:t>Netherlands</w:t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i/>
          <w:color w:val="0000FF"/>
          <w:lang w:eastAsia="ko-KR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762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320407" w:rsidR="001E41F3" w:rsidRPr="001A4628" w:rsidRDefault="005C142F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5C142F">
              <w:rPr>
                <w:b/>
                <w:bCs/>
                <w:noProof/>
                <w:sz w:val="28"/>
                <w:szCs w:val="28"/>
              </w:rPr>
              <w:t>1120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FEBE1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1E69E3" w:rsidR="001E41F3" w:rsidRPr="00410371" w:rsidRDefault="009762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</w:t>
            </w:r>
            <w:r w:rsidR="00A83F37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7CF6C3" w:rsidR="00F25D98" w:rsidRDefault="00C47B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F3188D" w:rsidR="001E41F3" w:rsidRDefault="00483F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KI</w:t>
            </w:r>
            <w:r w:rsidR="003F7460">
              <w:rPr>
                <w:noProof/>
              </w:rPr>
              <w:t>4</w:t>
            </w:r>
            <w:r>
              <w:rPr>
                <w:noProof/>
              </w:rPr>
              <w:t>:</w:t>
            </w:r>
            <w:r w:rsidR="003F7460">
              <w:rPr>
                <w:noProof/>
              </w:rPr>
              <w:t xml:space="preserve"> </w:t>
            </w:r>
            <w:r w:rsidR="007C3D55" w:rsidRPr="007C3D55">
              <w:rPr>
                <w:noProof/>
              </w:rPr>
              <w:t>Abnormal NF Signalling Storm Detection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699A0B" w:rsidR="001E41F3" w:rsidRDefault="00245AF4" w:rsidP="00AB52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9758BA" w:rsidR="001E41F3" w:rsidRDefault="00621CCF" w:rsidP="00AB5282">
            <w:pPr>
              <w:pStyle w:val="CRCoverPage"/>
              <w:spacing w:after="0"/>
              <w:rPr>
                <w:noProof/>
              </w:rPr>
            </w:pPr>
            <w:r>
              <w:t xml:space="preserve">3GPP </w:t>
            </w:r>
            <w:proofErr w:type="spellStart"/>
            <w:r w:rsidR="005F3007">
              <w:t>S</w:t>
            </w:r>
            <w:r>
              <w:t>A</w:t>
            </w:r>
            <w:r w:rsidR="005F3007">
              <w:t>2</w:t>
            </w:r>
            <w:proofErr w:type="spellEnd"/>
            <w:r>
              <w:fldChar w:fldCharType="begin"/>
            </w:r>
            <w:r>
              <w:instrText xml:space="preserve"> DOCPROPERTY  SourceIfTsg  \* MERGEFORMAT </w:instrText>
            </w:r>
            <w:r w:rsidR="00000000"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D7ABEA" w:rsidR="001E41F3" w:rsidRDefault="009F5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01A8A4" w:rsidR="001E41F3" w:rsidRDefault="009F5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2024-07-01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97F2D" w:rsidR="001E41F3" w:rsidRDefault="009F5E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7BA924" w:rsidR="001E41F3" w:rsidRDefault="00976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9F5E5A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BC203" w14:textId="1130983E" w:rsidR="007D4F51" w:rsidRDefault="009F5E5A" w:rsidP="00CD3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adds description </w:t>
            </w:r>
            <w:r w:rsidR="003F7460">
              <w:rPr>
                <w:noProof/>
              </w:rPr>
              <w:t>to support analytics for signaliing storm detection due to abnormal NF behaviour according the agreed principles in clause 8.4 of 3GPP TR 23.700-84</w:t>
            </w:r>
          </w:p>
          <w:p w14:paraId="165E08EF" w14:textId="77777777" w:rsidR="00CD3D18" w:rsidRDefault="00CD3D18">
            <w:pPr>
              <w:pStyle w:val="CRCoverPage"/>
              <w:spacing w:after="0"/>
              <w:ind w:left="100"/>
              <w:rPr>
                <w:rFonts w:eastAsia="DengXian"/>
              </w:rPr>
            </w:pPr>
          </w:p>
          <w:p w14:paraId="708AA7DE" w14:textId="07E8B2A3" w:rsidR="00281B30" w:rsidRDefault="00281B30" w:rsidP="006E71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B88D4B" w14:textId="13B7C1F7" w:rsidR="00494C76" w:rsidRDefault="004D2BC8" w:rsidP="00494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the NWDAF to derive new analytics (</w:t>
            </w:r>
            <w:r w:rsidR="003F7460">
              <w:rPr>
                <w:noProof/>
              </w:rPr>
              <w:t>signalling storm detection</w:t>
            </w:r>
            <w:r>
              <w:rPr>
                <w:noProof/>
              </w:rPr>
              <w:t xml:space="preserve">) in order to satisfy the conclusions of Key Issue </w:t>
            </w:r>
            <w:r w:rsidR="003F7460">
              <w:rPr>
                <w:noProof/>
              </w:rPr>
              <w:t>4</w:t>
            </w:r>
            <w:r>
              <w:rPr>
                <w:noProof/>
              </w:rPr>
              <w:t>.</w:t>
            </w:r>
          </w:p>
          <w:p w14:paraId="78DFA115" w14:textId="77777777" w:rsidR="004D2BC8" w:rsidRDefault="004D2BC8" w:rsidP="00494C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D54176" w14:textId="77777777" w:rsidR="0058197C" w:rsidRDefault="004D2BC8" w:rsidP="00494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consumer </w:t>
            </w:r>
            <w:r w:rsidR="0058197C">
              <w:rPr>
                <w:noProof/>
              </w:rPr>
              <w:t xml:space="preserve">of </w:t>
            </w:r>
            <w:r>
              <w:rPr>
                <w:noProof/>
              </w:rPr>
              <w:t>such analytics</w:t>
            </w:r>
            <w:r w:rsidR="0058197C">
              <w:rPr>
                <w:noProof/>
              </w:rPr>
              <w:t xml:space="preserve"> includes as analytic filters the following:</w:t>
            </w:r>
          </w:p>
          <w:p w14:paraId="4D3A592C" w14:textId="2F0B557C" w:rsidR="00494C76" w:rsidRDefault="0058197C" w:rsidP="00494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Target NF (which may be impacted due to signalling storm)</w:t>
            </w:r>
          </w:p>
          <w:p w14:paraId="3D5825C6" w14:textId="56BC2E37" w:rsidR="0058197C" w:rsidRDefault="0058197C" w:rsidP="00494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(Optionally) Source NF (the NF originating the signaling)</w:t>
            </w:r>
          </w:p>
          <w:p w14:paraId="265E7E73" w14:textId="7ED17FC0" w:rsidR="0058197C" w:rsidRDefault="0058197C" w:rsidP="00494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(Optionally) A scenario identifier: An identifier indicating the use case for abnormal signalling storm (e.g. SM signalling storm detection).</w:t>
            </w:r>
          </w:p>
          <w:p w14:paraId="53801C40" w14:textId="77777777" w:rsidR="007C3D55" w:rsidRDefault="007C3D55" w:rsidP="00494C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09D4E8" w14:textId="0E7F8115" w:rsidR="007C3D55" w:rsidRDefault="007C3D55" w:rsidP="00494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Input data for determining signalling storm are based on Solutions 35 and 39 of TR 23.700-84</w:t>
            </w:r>
          </w:p>
          <w:p w14:paraId="31C656EC" w14:textId="6FCCC161" w:rsidR="00494C76" w:rsidRDefault="00494C76" w:rsidP="00494C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A6E92F" w:rsidR="001E41F3" w:rsidRDefault="00483F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Conclusions of KI</w:t>
            </w:r>
            <w:r w:rsidR="003F7460">
              <w:rPr>
                <w:noProof/>
              </w:rPr>
              <w:t>4</w:t>
            </w:r>
            <w:r>
              <w:rPr>
                <w:noProof/>
              </w:rPr>
              <w:t xml:space="preserve"> not addressed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CE94DF" w:rsidR="001E41F3" w:rsidRDefault="004D2B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21DFEB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980871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88E198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0D56DA" w14:textId="5818F613" w:rsidR="00A423BF" w:rsidRDefault="00A423BF" w:rsidP="00A423BF">
      <w:pPr>
        <w:rPr>
          <w:noProof/>
          <w:color w:val="FF0000"/>
        </w:rPr>
      </w:pPr>
      <w:r w:rsidRPr="00A25773">
        <w:rPr>
          <w:noProof/>
          <w:color w:val="FF0000"/>
        </w:rPr>
        <w:lastRenderedPageBreak/>
        <w:t xml:space="preserve">************************************ </w:t>
      </w:r>
      <w:r w:rsidR="006A75BD">
        <w:rPr>
          <w:noProof/>
          <w:color w:val="FF0000"/>
        </w:rPr>
        <w:t>FIRST</w:t>
      </w:r>
      <w:r w:rsidRPr="00A25773">
        <w:rPr>
          <w:noProof/>
          <w:color w:val="FF0000"/>
        </w:rPr>
        <w:t xml:space="preserve"> CHANGE</w:t>
      </w:r>
      <w:r>
        <w:rPr>
          <w:noProof/>
          <w:color w:val="FF0000"/>
        </w:rPr>
        <w:t xml:space="preserve"> </w:t>
      </w:r>
      <w:r w:rsidRPr="00A25773">
        <w:rPr>
          <w:noProof/>
          <w:color w:val="FF0000"/>
        </w:rPr>
        <w:t>*****************************</w:t>
      </w:r>
    </w:p>
    <w:p w14:paraId="27644F47" w14:textId="48DF9FB0" w:rsidR="008344A9" w:rsidRDefault="008344A9" w:rsidP="008344A9">
      <w:pPr>
        <w:pStyle w:val="Heading2"/>
        <w:rPr>
          <w:ins w:id="2" w:author="Lenovo DK" w:date="2024-07-11T11:05:00Z" w16du:dateUtc="2024-07-11T10:05:00Z"/>
          <w:lang w:eastAsia="ko-KR"/>
        </w:rPr>
      </w:pPr>
      <w:bookmarkStart w:id="3" w:name="_Toc170188463"/>
      <w:proofErr w:type="spellStart"/>
      <w:ins w:id="4" w:author="Lenovo DK" w:date="2024-07-11T11:05:00Z" w16du:dateUtc="2024-07-11T10:05:00Z">
        <w:r>
          <w:rPr>
            <w:lang w:eastAsia="ko-KR"/>
          </w:rPr>
          <w:t>6.</w:t>
        </w:r>
      </w:ins>
      <w:ins w:id="5" w:author="Lenovo DK" w:date="2024-07-11T11:09:00Z" w16du:dateUtc="2024-07-11T10:09:00Z">
        <w:r w:rsidR="001B3FC7">
          <w:rPr>
            <w:lang w:eastAsia="ko-KR"/>
          </w:rPr>
          <w:t>x</w:t>
        </w:r>
      </w:ins>
      <w:proofErr w:type="spellEnd"/>
      <w:ins w:id="6" w:author="Lenovo DK" w:date="2024-07-11T11:05:00Z" w16du:dateUtc="2024-07-11T10:05:00Z">
        <w:r>
          <w:rPr>
            <w:lang w:eastAsia="ko-KR"/>
          </w:rPr>
          <w:tab/>
          <w:t xml:space="preserve">Procedure for </w:t>
        </w:r>
      </w:ins>
      <w:bookmarkStart w:id="7" w:name="_Hlk171667202"/>
      <w:bookmarkEnd w:id="3"/>
      <w:ins w:id="8" w:author="Lenovo DK" w:date="2024-07-24T16:01:00Z" w16du:dateUtc="2024-07-24T15:01:00Z">
        <w:r w:rsidR="007C3D55">
          <w:rPr>
            <w:lang w:eastAsia="ko-KR"/>
          </w:rPr>
          <w:t>Ab</w:t>
        </w:r>
      </w:ins>
      <w:ins w:id="9" w:author="Lenovo DK" w:date="2024-07-24T16:02:00Z" w16du:dateUtc="2024-07-24T15:02:00Z">
        <w:r w:rsidR="007C3D55">
          <w:rPr>
            <w:lang w:eastAsia="ko-KR"/>
          </w:rPr>
          <w:t xml:space="preserve">normal NF </w:t>
        </w:r>
      </w:ins>
      <w:ins w:id="10" w:author="Lenovo DK" w:date="2024-07-24T15:48:00Z" w16du:dateUtc="2024-07-24T14:48:00Z">
        <w:r w:rsidR="0058197C">
          <w:rPr>
            <w:lang w:eastAsia="ko-KR"/>
          </w:rPr>
          <w:t>Signalling Storm Detection</w:t>
        </w:r>
      </w:ins>
      <w:ins w:id="11" w:author="Lenovo DK" w:date="2024-07-11T11:05:00Z" w16du:dateUtc="2024-07-11T10:05:00Z">
        <w:r>
          <w:rPr>
            <w:lang w:eastAsia="ko-KR"/>
          </w:rPr>
          <w:t xml:space="preserve"> </w:t>
        </w:r>
      </w:ins>
      <w:ins w:id="12" w:author="Lenovo DK" w:date="2024-07-11T11:06:00Z" w16du:dateUtc="2024-07-11T10:06:00Z">
        <w:r>
          <w:rPr>
            <w:lang w:eastAsia="ko-KR"/>
          </w:rPr>
          <w:t>Analytics</w:t>
        </w:r>
      </w:ins>
      <w:bookmarkEnd w:id="7"/>
    </w:p>
    <w:p w14:paraId="17CD7058" w14:textId="72DCB619" w:rsidR="008344A9" w:rsidRDefault="008344A9" w:rsidP="008344A9">
      <w:pPr>
        <w:pStyle w:val="Heading5"/>
        <w:rPr>
          <w:ins w:id="13" w:author="Lenovo DK" w:date="2024-07-11T11:06:00Z" w16du:dateUtc="2024-07-11T10:06:00Z"/>
          <w:lang w:eastAsia="ko-KR"/>
        </w:rPr>
      </w:pPr>
      <w:bookmarkStart w:id="14" w:name="_CR6_2F_1"/>
      <w:bookmarkStart w:id="15" w:name="_Toc170188464"/>
      <w:bookmarkEnd w:id="14"/>
      <w:proofErr w:type="spellStart"/>
      <w:ins w:id="16" w:author="Lenovo DK" w:date="2024-07-11T11:05:00Z" w16du:dateUtc="2024-07-11T10:05:00Z">
        <w:r>
          <w:rPr>
            <w:lang w:eastAsia="ko-KR"/>
          </w:rPr>
          <w:t>6.</w:t>
        </w:r>
      </w:ins>
      <w:ins w:id="17" w:author="Lenovo DK" w:date="2024-07-11T11:09:00Z" w16du:dateUtc="2024-07-11T10:09:00Z">
        <w:r w:rsidR="001B3FC7">
          <w:rPr>
            <w:lang w:eastAsia="ko-KR"/>
          </w:rPr>
          <w:t>x</w:t>
        </w:r>
      </w:ins>
      <w:ins w:id="18" w:author="Lenovo DK" w:date="2024-07-11T11:05:00Z" w16du:dateUtc="2024-07-11T10:05:00Z">
        <w:r>
          <w:rPr>
            <w:lang w:eastAsia="ko-KR"/>
          </w:rPr>
          <w:t>.</w:t>
        </w:r>
      </w:ins>
      <w:ins w:id="19" w:author="Lenovo DK" w:date="2024-07-11T11:09:00Z" w16du:dateUtc="2024-07-11T10:09:00Z">
        <w:r w:rsidR="001B3FC7">
          <w:rPr>
            <w:lang w:eastAsia="ko-KR"/>
          </w:rPr>
          <w:t>1</w:t>
        </w:r>
      </w:ins>
      <w:proofErr w:type="spellEnd"/>
      <w:ins w:id="20" w:author="Lenovo DK" w:date="2024-07-11T11:05:00Z" w16du:dateUtc="2024-07-11T10:05:00Z">
        <w:r>
          <w:rPr>
            <w:lang w:eastAsia="ko-KR"/>
          </w:rPr>
          <w:tab/>
        </w:r>
      </w:ins>
      <w:bookmarkEnd w:id="15"/>
      <w:ins w:id="21" w:author="Lenovo DK" w:date="2024-07-11T11:06:00Z" w16du:dateUtc="2024-07-11T10:06:00Z">
        <w:r>
          <w:rPr>
            <w:lang w:eastAsia="ko-KR"/>
          </w:rPr>
          <w:t>General</w:t>
        </w:r>
      </w:ins>
    </w:p>
    <w:p w14:paraId="597ACCA6" w14:textId="2490BF9E" w:rsidR="008344A9" w:rsidRDefault="008344A9" w:rsidP="008344A9">
      <w:pPr>
        <w:rPr>
          <w:ins w:id="22" w:author="Lenovo DK" w:date="2024-07-11T11:18:00Z" w16du:dateUtc="2024-07-11T10:18:00Z"/>
          <w:lang w:eastAsia="ko-KR"/>
        </w:rPr>
      </w:pPr>
      <w:ins w:id="23" w:author="Lenovo DK" w:date="2024-07-11T11:07:00Z" w16du:dateUtc="2024-07-11T10:07:00Z">
        <w:r>
          <w:rPr>
            <w:lang w:eastAsia="ko-KR"/>
          </w:rPr>
          <w:t xml:space="preserve">The </w:t>
        </w:r>
        <w:proofErr w:type="spellStart"/>
        <w:r>
          <w:rPr>
            <w:lang w:eastAsia="ko-KR"/>
          </w:rPr>
          <w:t>NWDAF</w:t>
        </w:r>
        <w:proofErr w:type="spellEnd"/>
        <w:r>
          <w:rPr>
            <w:lang w:eastAsia="ko-KR"/>
          </w:rPr>
          <w:t xml:space="preserve"> provides</w:t>
        </w:r>
      </w:ins>
      <w:ins w:id="24" w:author="Lenovo DK" w:date="2024-07-24T16:02:00Z" w16du:dateUtc="2024-07-24T15:02:00Z">
        <w:r w:rsidR="007C3D55">
          <w:rPr>
            <w:lang w:eastAsia="ko-KR"/>
          </w:rPr>
          <w:t xml:space="preserve"> Abnormal NF Signalling Storm Detection Analytics</w:t>
        </w:r>
      </w:ins>
      <w:ins w:id="25" w:author="Lenovo DK" w:date="2024-07-11T11:07:00Z" w16du:dateUtc="2024-07-11T10:07:00Z">
        <w:r>
          <w:rPr>
            <w:lang w:eastAsia="ko-KR"/>
          </w:rPr>
          <w:t xml:space="preserve"> to a </w:t>
        </w:r>
      </w:ins>
      <w:ins w:id="26" w:author="Lenovo DK" w:date="2024-07-24T16:02:00Z" w16du:dateUtc="2024-07-24T15:02:00Z">
        <w:r w:rsidR="007C3D55">
          <w:rPr>
            <w:lang w:eastAsia="ko-KR"/>
          </w:rPr>
          <w:t>consumer.</w:t>
        </w:r>
      </w:ins>
    </w:p>
    <w:p w14:paraId="70321AA5" w14:textId="3729BD6A" w:rsidR="0048249F" w:rsidRDefault="00EB0B1A" w:rsidP="008344A9">
      <w:pPr>
        <w:rPr>
          <w:ins w:id="27" w:author="Lenovo DK" w:date="2024-07-11T14:00:00Z" w16du:dateUtc="2024-07-11T13:00:00Z"/>
          <w:lang w:eastAsia="ko-KR"/>
        </w:rPr>
      </w:pPr>
      <w:ins w:id="28" w:author="Lenovo DK" w:date="2024-07-11T11:18:00Z" w16du:dateUtc="2024-07-11T10:18:00Z">
        <w:r>
          <w:rPr>
            <w:lang w:eastAsia="ko-KR"/>
          </w:rPr>
          <w:t xml:space="preserve">The </w:t>
        </w:r>
      </w:ins>
      <w:ins w:id="29" w:author="Lenovo DK" w:date="2024-07-24T16:02:00Z" w16du:dateUtc="2024-07-24T15:02:00Z">
        <w:r w:rsidR="007C3D55">
          <w:rPr>
            <w:lang w:eastAsia="ko-KR"/>
          </w:rPr>
          <w:t xml:space="preserve">Abnormal NF Signalling Storm Detection Analytics identifies </w:t>
        </w:r>
      </w:ins>
      <w:ins w:id="30" w:author="Lenovo DK" w:date="2024-07-24T16:03:00Z" w16du:dateUtc="2024-07-24T15:03:00Z">
        <w:r w:rsidR="007C3D55">
          <w:rPr>
            <w:lang w:eastAsia="ko-KR"/>
          </w:rPr>
          <w:t>Network Function that contributed to increased control plane signalling (above a certain threshold) within the 3GPP core network.</w:t>
        </w:r>
      </w:ins>
    </w:p>
    <w:p w14:paraId="760B82A5" w14:textId="77777777" w:rsidR="007C3D55" w:rsidRDefault="007C3D55" w:rsidP="008344A9">
      <w:pPr>
        <w:rPr>
          <w:ins w:id="31" w:author="Lenovo DK" w:date="2024-07-24T16:03:00Z" w16du:dateUtc="2024-07-24T15:03:00Z"/>
          <w:lang w:eastAsia="ko-KR"/>
        </w:rPr>
      </w:pPr>
    </w:p>
    <w:p w14:paraId="54522681" w14:textId="3EB394FD" w:rsidR="001B3FC7" w:rsidRPr="00F362C9" w:rsidRDefault="007C3D55" w:rsidP="008344A9">
      <w:pPr>
        <w:rPr>
          <w:ins w:id="32" w:author="Lenovo DK" w:date="2024-07-11T11:09:00Z" w16du:dateUtc="2024-07-11T10:09:00Z"/>
          <w:lang w:eastAsia="ko-KR"/>
        </w:rPr>
      </w:pPr>
      <w:ins w:id="33" w:author="Lenovo DK" w:date="2024-07-24T16:04:00Z" w16du:dateUtc="2024-07-24T15:04:00Z">
        <w:r>
          <w:rPr>
            <w:lang w:eastAsia="ko-KR"/>
          </w:rPr>
          <w:t>A consumer</w:t>
        </w:r>
      </w:ins>
      <w:ins w:id="34" w:author="Lenovo DK" w:date="2024-07-11T11:08:00Z" w16du:dateUtc="2024-07-11T10:08:00Z">
        <w:r w:rsidR="001B3FC7">
          <w:rPr>
            <w:lang w:eastAsia="ko-KR"/>
          </w:rPr>
          <w:t xml:space="preserve"> </w:t>
        </w:r>
        <w:r w:rsidR="001B3FC7" w:rsidRPr="00F362C9">
          <w:rPr>
            <w:lang w:eastAsia="ko-KR"/>
          </w:rPr>
          <w:t xml:space="preserve">requesting </w:t>
        </w:r>
      </w:ins>
      <w:ins w:id="35" w:author="Lenovo DK" w:date="2024-07-24T16:02:00Z" w16du:dateUtc="2024-07-24T15:02:00Z">
        <w:r w:rsidR="00BF29B4">
          <w:rPr>
            <w:lang w:eastAsia="ko-KR"/>
          </w:rPr>
          <w:t xml:space="preserve">Abnormal NF Signalling Storm Detection Analytics </w:t>
        </w:r>
      </w:ins>
      <w:ins w:id="36" w:author="Lenovo DK" w:date="2024-07-11T11:08:00Z" w16du:dateUtc="2024-07-11T10:08:00Z">
        <w:r w:rsidR="001B3FC7" w:rsidRPr="00F362C9">
          <w:rPr>
            <w:lang w:eastAsia="ko-KR"/>
          </w:rPr>
          <w:t>shall indicate in the request or subscription</w:t>
        </w:r>
      </w:ins>
      <w:ins w:id="37" w:author="Lenovo DK" w:date="2024-07-11T11:09:00Z" w16du:dateUtc="2024-07-11T10:09:00Z">
        <w:r w:rsidR="001B3FC7" w:rsidRPr="00F362C9">
          <w:rPr>
            <w:lang w:eastAsia="ko-KR"/>
          </w:rPr>
          <w:t>:</w:t>
        </w:r>
      </w:ins>
    </w:p>
    <w:p w14:paraId="5C4FB13D" w14:textId="419181D7" w:rsidR="001B3FC7" w:rsidRPr="00F362C9" w:rsidRDefault="001B3FC7" w:rsidP="001B3FC7">
      <w:pPr>
        <w:pStyle w:val="B1"/>
        <w:rPr>
          <w:ins w:id="38" w:author="Lenovo DK" w:date="2024-07-11T11:09:00Z" w16du:dateUtc="2024-07-11T10:09:00Z"/>
          <w:lang w:eastAsia="zh-CN"/>
        </w:rPr>
      </w:pPr>
      <w:ins w:id="39" w:author="Lenovo DK" w:date="2024-07-11T11:09:00Z" w16du:dateUtc="2024-07-11T10:09:00Z">
        <w:r w:rsidRPr="00F362C9">
          <w:rPr>
            <w:lang w:eastAsia="ko-KR"/>
          </w:rPr>
          <w:t>-</w:t>
        </w:r>
        <w:r w:rsidRPr="00F362C9">
          <w:rPr>
            <w:lang w:eastAsia="ko-KR"/>
          </w:rPr>
          <w:tab/>
        </w:r>
        <w:r w:rsidRPr="00F362C9">
          <w:rPr>
            <w:lang w:eastAsia="zh-CN"/>
          </w:rPr>
          <w:t>Analytics ID = "</w:t>
        </w:r>
      </w:ins>
      <w:r w:rsidR="00BF29B4" w:rsidRPr="00BF29B4">
        <w:rPr>
          <w:lang w:eastAsia="ko-KR"/>
        </w:rPr>
        <w:t xml:space="preserve"> </w:t>
      </w:r>
      <w:ins w:id="40" w:author="Lenovo DK" w:date="2024-07-24T16:02:00Z" w16du:dateUtc="2024-07-24T15:02:00Z">
        <w:r w:rsidR="00BF29B4">
          <w:rPr>
            <w:lang w:eastAsia="ko-KR"/>
          </w:rPr>
          <w:t xml:space="preserve">Abnormal NF Signalling Storm Detection Analytics </w:t>
        </w:r>
      </w:ins>
      <w:ins w:id="41" w:author="Lenovo DK" w:date="2024-07-11T11:09:00Z" w16du:dateUtc="2024-07-11T10:09:00Z">
        <w:r w:rsidRPr="00F362C9">
          <w:rPr>
            <w:lang w:eastAsia="zh-CN"/>
          </w:rPr>
          <w:t>";</w:t>
        </w:r>
      </w:ins>
    </w:p>
    <w:p w14:paraId="0FCB6655" w14:textId="64B52E66" w:rsidR="001B3FC7" w:rsidRPr="00F362C9" w:rsidRDefault="001B3FC7" w:rsidP="001B3FC7">
      <w:pPr>
        <w:pStyle w:val="B1"/>
        <w:rPr>
          <w:ins w:id="42" w:author="Lenovo DK" w:date="2024-07-11T11:11:00Z" w16du:dateUtc="2024-07-11T10:11:00Z"/>
          <w:lang w:eastAsia="zh-CN"/>
        </w:rPr>
      </w:pPr>
      <w:ins w:id="43" w:author="Lenovo DK" w:date="2024-07-11T11:11:00Z" w16du:dateUtc="2024-07-11T10:11:00Z">
        <w:r w:rsidRPr="00F362C9">
          <w:rPr>
            <w:lang w:eastAsia="zh-CN"/>
          </w:rPr>
          <w:tab/>
          <w:t>Target of Analytics Reporting as defined in clause 6.</w:t>
        </w:r>
      </w:ins>
      <w:ins w:id="44" w:author="Lenovo DK" w:date="2024-07-11T14:25:00Z" w16du:dateUtc="2024-07-11T13:25:00Z">
        <w:r w:rsidR="0085665F" w:rsidRPr="00F362C9">
          <w:rPr>
            <w:lang w:eastAsia="zh-CN"/>
            <w:rPrChange w:id="45" w:author="Lenovo DK" w:date="2024-07-11T14:59:00Z" w16du:dateUtc="2024-07-11T13:59:00Z">
              <w:rPr>
                <w:highlight w:val="yellow"/>
                <w:lang w:eastAsia="zh-CN"/>
              </w:rPr>
            </w:rPrChange>
          </w:rPr>
          <w:t>1</w:t>
        </w:r>
      </w:ins>
      <w:ins w:id="46" w:author="Lenovo DK" w:date="2024-07-11T11:11:00Z" w16du:dateUtc="2024-07-11T10:11:00Z">
        <w:r w:rsidRPr="00F362C9">
          <w:rPr>
            <w:lang w:eastAsia="zh-CN"/>
          </w:rPr>
          <w:t>.3;</w:t>
        </w:r>
      </w:ins>
    </w:p>
    <w:p w14:paraId="31C6139D" w14:textId="30E3D03E" w:rsidR="00400F53" w:rsidRPr="00F362C9" w:rsidRDefault="001B3FC7" w:rsidP="001B3FC7">
      <w:pPr>
        <w:pStyle w:val="B1"/>
        <w:rPr>
          <w:ins w:id="47" w:author="Lenovo DK" w:date="2024-07-11T14:45:00Z" w16du:dateUtc="2024-07-11T13:45:00Z"/>
          <w:lang w:eastAsia="zh-CN"/>
          <w:rPrChange w:id="48" w:author="Lenovo DK" w:date="2024-07-11T14:59:00Z" w16du:dateUtc="2024-07-11T13:59:00Z">
            <w:rPr>
              <w:ins w:id="49" w:author="Lenovo DK" w:date="2024-07-11T14:45:00Z" w16du:dateUtc="2024-07-11T13:45:00Z"/>
              <w:highlight w:val="yellow"/>
              <w:lang w:eastAsia="zh-CN"/>
            </w:rPr>
          </w:rPrChange>
        </w:rPr>
      </w:pPr>
      <w:ins w:id="50" w:author="Lenovo DK" w:date="2024-07-11T11:11:00Z" w16du:dateUtc="2024-07-11T10:11:00Z">
        <w:r w:rsidRPr="00F362C9">
          <w:rPr>
            <w:lang w:eastAsia="zh-CN"/>
          </w:rPr>
          <w:t>-</w:t>
        </w:r>
        <w:r w:rsidRPr="00F362C9">
          <w:rPr>
            <w:lang w:eastAsia="zh-CN"/>
          </w:rPr>
          <w:tab/>
          <w:t>Analytics Filter Information</w:t>
        </w:r>
      </w:ins>
      <w:ins w:id="51" w:author="Lenovo DK" w:date="2024-07-11T14:45:00Z" w16du:dateUtc="2024-07-11T13:45:00Z">
        <w:r w:rsidR="00400F53" w:rsidRPr="00F362C9">
          <w:rPr>
            <w:lang w:eastAsia="zh-CN"/>
            <w:rPrChange w:id="52" w:author="Lenovo DK" w:date="2024-07-11T14:59:00Z" w16du:dateUtc="2024-07-11T13:59:00Z">
              <w:rPr>
                <w:highlight w:val="yellow"/>
                <w:lang w:eastAsia="zh-CN"/>
              </w:rPr>
            </w:rPrChange>
          </w:rPr>
          <w:t xml:space="preserve"> </w:t>
        </w:r>
      </w:ins>
    </w:p>
    <w:p w14:paraId="6D3EA9B3" w14:textId="267D30B9" w:rsidR="00400F53" w:rsidRPr="00F362C9" w:rsidRDefault="00400F53" w:rsidP="00400F53">
      <w:pPr>
        <w:pStyle w:val="B2"/>
        <w:rPr>
          <w:ins w:id="53" w:author="Lenovo DK" w:date="2024-07-11T14:50:00Z" w16du:dateUtc="2024-07-11T13:50:00Z"/>
          <w:lang w:eastAsia="zh-CN"/>
        </w:rPr>
      </w:pPr>
      <w:ins w:id="54" w:author="Lenovo DK" w:date="2024-07-11T14:50:00Z" w16du:dateUtc="2024-07-11T13:50:00Z">
        <w:r w:rsidRPr="00F362C9">
          <w:rPr>
            <w:lang w:eastAsia="zh-CN"/>
          </w:rPr>
          <w:t>-</w:t>
        </w:r>
        <w:r w:rsidRPr="00F362C9">
          <w:rPr>
            <w:lang w:eastAsia="zh-CN"/>
          </w:rPr>
          <w:tab/>
          <w:t>optional S-</w:t>
        </w:r>
        <w:proofErr w:type="spellStart"/>
        <w:r w:rsidRPr="00F362C9">
          <w:rPr>
            <w:lang w:eastAsia="zh-CN"/>
          </w:rPr>
          <w:t>NSSAI</w:t>
        </w:r>
        <w:proofErr w:type="spellEnd"/>
        <w:r w:rsidRPr="00F362C9">
          <w:rPr>
            <w:lang w:eastAsia="zh-CN"/>
          </w:rPr>
          <w:t>;</w:t>
        </w:r>
      </w:ins>
    </w:p>
    <w:p w14:paraId="7FE3C7E9" w14:textId="186740AB" w:rsidR="00BF29B4" w:rsidRDefault="00BF29B4" w:rsidP="00BF29B4">
      <w:pPr>
        <w:pStyle w:val="B2"/>
        <w:rPr>
          <w:ins w:id="55" w:author="Lenovo DK" w:date="2024-07-24T16:15:00Z" w16du:dateUtc="2024-07-24T15:15:00Z"/>
          <w:lang w:eastAsia="zh-CN"/>
        </w:rPr>
      </w:pPr>
      <w:ins w:id="56" w:author="Lenovo DK" w:date="2024-07-24T16:15:00Z" w16du:dateUtc="2024-07-24T15:15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Target NF </w:t>
        </w:r>
      </w:ins>
      <w:ins w:id="57" w:author="Lenovo DK" w:date="2024-07-24T16:16:00Z" w16du:dateUtc="2024-07-24T15:16:00Z">
        <w:r w:rsidR="00DF0F0A">
          <w:rPr>
            <w:lang w:eastAsia="zh-CN"/>
          </w:rPr>
          <w:t xml:space="preserve">ID(s) identifying the NF(s) that </w:t>
        </w:r>
      </w:ins>
      <w:ins w:id="58" w:author="Lenovo DK" w:date="2024-07-24T16:15:00Z" w16du:dateUtc="2024-07-24T15:15:00Z">
        <w:r>
          <w:rPr>
            <w:lang w:eastAsia="zh-CN"/>
          </w:rPr>
          <w:t>may be impacted due to signalling storm</w:t>
        </w:r>
      </w:ins>
    </w:p>
    <w:p w14:paraId="607945A8" w14:textId="3F515352" w:rsidR="00BF29B4" w:rsidRDefault="00BF29B4" w:rsidP="00BF29B4">
      <w:pPr>
        <w:pStyle w:val="B2"/>
        <w:rPr>
          <w:ins w:id="59" w:author="Lenovo DK" w:date="2024-07-24T16:15:00Z" w16du:dateUtc="2024-07-24T15:15:00Z"/>
          <w:lang w:eastAsia="zh-CN"/>
        </w:rPr>
      </w:pPr>
      <w:ins w:id="60" w:author="Lenovo DK" w:date="2024-07-24T16:15:00Z" w16du:dateUtc="2024-07-24T15:15:00Z">
        <w:r>
          <w:rPr>
            <w:lang w:eastAsia="zh-CN"/>
          </w:rPr>
          <w:t>-</w:t>
        </w:r>
      </w:ins>
      <w:ins w:id="61" w:author="Lenovo DK" w:date="2024-07-24T16:17:00Z" w16du:dateUtc="2024-07-24T15:17:00Z">
        <w:r w:rsidR="00DF0F0A">
          <w:rPr>
            <w:lang w:eastAsia="zh-CN"/>
          </w:rPr>
          <w:tab/>
        </w:r>
      </w:ins>
      <w:ins w:id="62" w:author="Lenovo DK" w:date="2024-07-24T16:15:00Z" w16du:dateUtc="2024-07-24T15:15:00Z">
        <w:r>
          <w:rPr>
            <w:lang w:eastAsia="zh-CN"/>
          </w:rPr>
          <w:t>(Optionally) Source NF</w:t>
        </w:r>
      </w:ins>
      <w:ins w:id="63" w:author="Lenovo DK" w:date="2024-07-24T16:17:00Z" w16du:dateUtc="2024-07-24T15:17:00Z">
        <w:r w:rsidR="00DF0F0A">
          <w:rPr>
            <w:lang w:eastAsia="zh-CN"/>
          </w:rPr>
          <w:t xml:space="preserve"> ID(s) identifying the NF(s) originating massive signalling storm</w:t>
        </w:r>
      </w:ins>
    </w:p>
    <w:p w14:paraId="6BFCBB39" w14:textId="20B2E572" w:rsidR="00400F53" w:rsidRDefault="00BF29B4">
      <w:pPr>
        <w:pStyle w:val="B2"/>
        <w:rPr>
          <w:ins w:id="64" w:author="Lenovo DK" w:date="2024-07-11T14:45:00Z" w16du:dateUtc="2024-07-11T13:45:00Z"/>
          <w:highlight w:val="yellow"/>
          <w:lang w:eastAsia="zh-CN"/>
        </w:rPr>
        <w:pPrChange w:id="65" w:author="Lenovo DK" w:date="2024-07-11T14:50:00Z" w16du:dateUtc="2024-07-11T13:50:00Z">
          <w:pPr>
            <w:pStyle w:val="B1"/>
          </w:pPr>
        </w:pPrChange>
      </w:pPr>
      <w:ins w:id="66" w:author="Lenovo DK" w:date="2024-07-24T16:15:00Z" w16du:dateUtc="2024-07-24T15:15:00Z">
        <w:r>
          <w:rPr>
            <w:lang w:eastAsia="zh-CN"/>
          </w:rPr>
          <w:t>-</w:t>
        </w:r>
      </w:ins>
      <w:ins w:id="67" w:author="Lenovo DK" w:date="2024-07-24T16:17:00Z" w16du:dateUtc="2024-07-24T15:17:00Z">
        <w:r w:rsidR="00DF0F0A">
          <w:rPr>
            <w:lang w:eastAsia="zh-CN"/>
          </w:rPr>
          <w:tab/>
        </w:r>
      </w:ins>
      <w:ins w:id="68" w:author="Lenovo DK" w:date="2024-07-24T16:15:00Z" w16du:dateUtc="2024-07-24T15:15:00Z">
        <w:r>
          <w:rPr>
            <w:lang w:eastAsia="zh-CN"/>
          </w:rPr>
          <w:t>(Optionally) A scenario identifier: An identifier indicating the use case for abnormal signalling storm (e.g. SM signalling storm detection).</w:t>
        </w:r>
      </w:ins>
    </w:p>
    <w:p w14:paraId="46680D42" w14:textId="77777777" w:rsidR="001B3FC7" w:rsidRDefault="001B3FC7" w:rsidP="001B3FC7">
      <w:pPr>
        <w:pStyle w:val="B1"/>
        <w:rPr>
          <w:ins w:id="69" w:author="Lenovo DK" w:date="2024-07-11T11:11:00Z" w16du:dateUtc="2024-07-11T10:11:00Z"/>
          <w:lang w:eastAsia="zh-CN"/>
        </w:rPr>
      </w:pPr>
      <w:ins w:id="70" w:author="Lenovo DK" w:date="2024-07-11T11:11:00Z" w16du:dateUtc="2024-07-11T10:11:00Z">
        <w:r>
          <w:rPr>
            <w:lang w:eastAsia="zh-CN"/>
          </w:rPr>
          <w:t>-</w:t>
        </w:r>
        <w:r>
          <w:rPr>
            <w:lang w:eastAsia="zh-CN"/>
          </w:rPr>
          <w:tab/>
          <w:t>optionally, preferred level of accuracy of the analytics;</w:t>
        </w:r>
      </w:ins>
    </w:p>
    <w:p w14:paraId="20D18415" w14:textId="77777777" w:rsidR="001B3FC7" w:rsidRDefault="001B3FC7" w:rsidP="001B3FC7">
      <w:pPr>
        <w:pStyle w:val="B1"/>
        <w:rPr>
          <w:ins w:id="71" w:author="Lenovo DK" w:date="2024-07-11T11:11:00Z" w16du:dateUtc="2024-07-11T10:11:00Z"/>
          <w:lang w:eastAsia="zh-CN"/>
        </w:rPr>
      </w:pPr>
      <w:ins w:id="72" w:author="Lenovo DK" w:date="2024-07-11T11:11:00Z" w16du:dateUtc="2024-07-11T10:11:00Z">
        <w:r>
          <w:rPr>
            <w:lang w:eastAsia="zh-CN"/>
          </w:rPr>
          <w:t>-</w:t>
        </w:r>
        <w:r>
          <w:rPr>
            <w:lang w:eastAsia="zh-CN"/>
          </w:rPr>
          <w:tab/>
          <w:t>optionally, preferred level of accuracy per analytics subset;</w:t>
        </w:r>
      </w:ins>
    </w:p>
    <w:p w14:paraId="211E4993" w14:textId="77777777" w:rsidR="001B3FC7" w:rsidRDefault="001B3FC7" w:rsidP="001B3FC7">
      <w:pPr>
        <w:pStyle w:val="B1"/>
        <w:rPr>
          <w:ins w:id="73" w:author="Lenovo DK" w:date="2024-07-11T11:11:00Z" w16du:dateUtc="2024-07-11T10:11:00Z"/>
          <w:lang w:eastAsia="zh-CN"/>
        </w:rPr>
      </w:pPr>
      <w:ins w:id="74" w:author="Lenovo DK" w:date="2024-07-11T11:11:00Z" w16du:dateUtc="2024-07-11T10:11:00Z">
        <w:r>
          <w:rPr>
            <w:lang w:eastAsia="zh-CN"/>
          </w:rPr>
          <w:t>-</w:t>
        </w:r>
        <w:r>
          <w:rPr>
            <w:lang w:eastAsia="zh-CN"/>
          </w:rPr>
          <w:tab/>
          <w:t>Analytics target period that indicates the time window for which the statistics or predictions are requested;</w:t>
        </w:r>
      </w:ins>
    </w:p>
    <w:p w14:paraId="21F94EA4" w14:textId="018407EA" w:rsidR="001B3FC7" w:rsidRDefault="001B3FC7" w:rsidP="001B3FC7">
      <w:pPr>
        <w:pStyle w:val="B1"/>
        <w:rPr>
          <w:ins w:id="75" w:author="Lenovo DK" w:date="2024-07-11T14:59:00Z" w16du:dateUtc="2024-07-11T13:59:00Z"/>
          <w:lang w:eastAsia="zh-CN"/>
        </w:rPr>
      </w:pPr>
      <w:ins w:id="76" w:author="Lenovo DK" w:date="2024-07-11T11:11:00Z" w16du:dateUtc="2024-07-11T10:1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in a subscription, the Notification Correlation Id and the Notification Target Address; </w:t>
        </w:r>
      </w:ins>
    </w:p>
    <w:p w14:paraId="38895155" w14:textId="77777777" w:rsidR="00F362C9" w:rsidRDefault="00F362C9" w:rsidP="001B3FC7">
      <w:pPr>
        <w:pStyle w:val="B1"/>
        <w:rPr>
          <w:ins w:id="77" w:author="Lenovo DK" w:date="2024-07-11T11:11:00Z" w16du:dateUtc="2024-07-11T10:11:00Z"/>
          <w:lang w:eastAsia="zh-CN"/>
        </w:rPr>
      </w:pPr>
    </w:p>
    <w:p w14:paraId="253C214A" w14:textId="49B2168B" w:rsidR="00F362C9" w:rsidRDefault="00F362C9" w:rsidP="00F362C9">
      <w:pPr>
        <w:pStyle w:val="Heading5"/>
        <w:rPr>
          <w:ins w:id="78" w:author="Lenovo DK" w:date="2024-07-11T14:59:00Z" w16du:dateUtc="2024-07-11T13:59:00Z"/>
          <w:lang w:eastAsia="ko-KR"/>
        </w:rPr>
      </w:pPr>
      <w:proofErr w:type="spellStart"/>
      <w:ins w:id="79" w:author="Lenovo DK" w:date="2024-07-11T14:59:00Z" w16du:dateUtc="2024-07-11T13:59:00Z">
        <w:r>
          <w:rPr>
            <w:lang w:eastAsia="ko-KR"/>
          </w:rPr>
          <w:t>6.x.2</w:t>
        </w:r>
        <w:proofErr w:type="spellEnd"/>
        <w:r>
          <w:rPr>
            <w:lang w:eastAsia="ko-KR"/>
          </w:rPr>
          <w:tab/>
          <w:t>Input Data</w:t>
        </w:r>
      </w:ins>
    </w:p>
    <w:p w14:paraId="0DCBC820" w14:textId="6BA49D45" w:rsidR="004857D5" w:rsidRPr="004857D5" w:rsidRDefault="00A92024" w:rsidP="004857D5">
      <w:pPr>
        <w:overflowPunct w:val="0"/>
        <w:autoSpaceDE w:val="0"/>
        <w:autoSpaceDN w:val="0"/>
        <w:adjustRightInd w:val="0"/>
        <w:textAlignment w:val="baseline"/>
        <w:rPr>
          <w:ins w:id="80" w:author="Lenovo DK" w:date="2024-07-12T08:58:00Z" w16du:dateUtc="2024-07-12T07:58:00Z"/>
          <w:rFonts w:eastAsia="Times New Roman"/>
          <w:lang w:eastAsia="zh-CN"/>
        </w:rPr>
      </w:pPr>
      <w:del w:id="81" w:author="Lenovo DK" w:date="2024-07-11T14:58:00Z" w16du:dateUtc="2024-07-11T13:58:00Z">
        <w:r w:rsidRPr="001A179B" w:rsidDel="00F362C9">
          <w:fldChar w:fldCharType="begin"/>
        </w:r>
        <w:r w:rsidR="00000000">
          <w:fldChar w:fldCharType="separate"/>
        </w:r>
        <w:r w:rsidRPr="001A179B" w:rsidDel="00F362C9">
          <w:fldChar w:fldCharType="end"/>
        </w:r>
      </w:del>
      <w:del w:id="82" w:author="Lenovo DK" w:date="2024-07-08T15:14:00Z" w16du:dateUtc="2024-07-08T14:14:00Z">
        <w:r w:rsidR="000C75F1" w:rsidRPr="00603D2C" w:rsidDel="00041B51">
          <w:rPr>
            <w:rFonts w:eastAsia="DengXian"/>
          </w:rPr>
          <w:fldChar w:fldCharType="begin"/>
        </w:r>
        <w:r w:rsidR="00000000">
          <w:rPr>
            <w:rFonts w:eastAsia="DengXian"/>
          </w:rPr>
          <w:fldChar w:fldCharType="separate"/>
        </w:r>
        <w:r w:rsidR="000C75F1" w:rsidRPr="00603D2C" w:rsidDel="00041B51">
          <w:rPr>
            <w:rFonts w:eastAsia="DengXian"/>
          </w:rPr>
          <w:fldChar w:fldCharType="end"/>
        </w:r>
      </w:del>
      <w:bookmarkStart w:id="83" w:name="_Hlk170804399"/>
      <w:ins w:id="84" w:author="Lenovo DK" w:date="2024-07-12T08:58:00Z" w16du:dateUtc="2024-07-12T07:58:00Z">
        <w:r w:rsidR="004857D5" w:rsidRPr="004857D5">
          <w:rPr>
            <w:rFonts w:eastAsia="Times New Roman"/>
            <w:lang w:eastAsia="zh-CN"/>
          </w:rPr>
          <w:t xml:space="preserve">For the purpose of </w:t>
        </w:r>
      </w:ins>
      <w:ins w:id="85" w:author="Lenovo DK" w:date="2024-07-24T16:18:00Z" w16du:dateUtc="2024-07-24T15:18:00Z">
        <w:r w:rsidR="00DF0F0A">
          <w:rPr>
            <w:lang w:eastAsia="ko-KR"/>
          </w:rPr>
          <w:t>Abnormal NF Signalling Storm Detection</w:t>
        </w:r>
      </w:ins>
      <w:ins w:id="86" w:author="Lenovo DK" w:date="2024-07-12T08:58:00Z" w16du:dateUtc="2024-07-12T07:58:00Z">
        <w:r w:rsidR="004857D5" w:rsidRPr="004857D5">
          <w:rPr>
            <w:rFonts w:eastAsia="Times New Roman"/>
            <w:lang w:eastAsia="zh-CN"/>
          </w:rPr>
          <w:t xml:space="preserve"> the </w:t>
        </w:r>
        <w:proofErr w:type="spellStart"/>
        <w:r w:rsidR="004857D5" w:rsidRPr="004857D5">
          <w:rPr>
            <w:rFonts w:eastAsia="Times New Roman"/>
            <w:lang w:eastAsia="zh-CN"/>
          </w:rPr>
          <w:t>NWDAF</w:t>
        </w:r>
        <w:proofErr w:type="spellEnd"/>
        <w:r w:rsidR="004857D5" w:rsidRPr="004857D5">
          <w:rPr>
            <w:rFonts w:eastAsia="Times New Roman"/>
            <w:lang w:eastAsia="zh-CN"/>
          </w:rPr>
          <w:t xml:space="preserve"> may collect the information as listed in Table </w:t>
        </w:r>
        <w:proofErr w:type="spellStart"/>
        <w:r w:rsidR="004857D5" w:rsidRPr="004857D5">
          <w:rPr>
            <w:rFonts w:eastAsia="Times New Roman"/>
            <w:lang w:eastAsia="en-GB"/>
          </w:rPr>
          <w:t>6.</w:t>
        </w:r>
      </w:ins>
      <w:ins w:id="87" w:author="Lenovo DK" w:date="2024-07-12T09:06:00Z" w16du:dateUtc="2024-07-12T08:06:00Z">
        <w:r w:rsidR="00F60223">
          <w:rPr>
            <w:rFonts w:eastAsia="Times New Roman"/>
            <w:lang w:eastAsia="en-GB"/>
          </w:rPr>
          <w:t>x</w:t>
        </w:r>
      </w:ins>
      <w:ins w:id="88" w:author="Lenovo DK" w:date="2024-07-12T08:58:00Z" w16du:dateUtc="2024-07-12T07:58:00Z">
        <w:r w:rsidR="004857D5" w:rsidRPr="004857D5">
          <w:rPr>
            <w:rFonts w:eastAsia="Times New Roman"/>
            <w:lang w:eastAsia="zh-CN"/>
          </w:rPr>
          <w:t>.2</w:t>
        </w:r>
        <w:proofErr w:type="spellEnd"/>
        <w:r w:rsidR="004857D5" w:rsidRPr="004857D5">
          <w:rPr>
            <w:rFonts w:eastAsia="Times New Roman"/>
            <w:lang w:eastAsia="zh-CN"/>
          </w:rPr>
          <w:t>-1.</w:t>
        </w:r>
      </w:ins>
    </w:p>
    <w:p w14:paraId="5DC91F28" w14:textId="35ABFAA8" w:rsidR="004857D5" w:rsidRPr="004857D5" w:rsidRDefault="004857D5" w:rsidP="004857D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89" w:author="Lenovo DK" w:date="2024-07-12T08:58:00Z" w16du:dateUtc="2024-07-12T07:58:00Z"/>
          <w:rFonts w:ascii="Arial" w:eastAsia="Times New Roman" w:hAnsi="Arial"/>
          <w:b/>
          <w:lang w:eastAsia="en-GB"/>
        </w:rPr>
      </w:pPr>
      <w:bookmarkStart w:id="90" w:name="_CRTable6_5_21"/>
      <w:ins w:id="91" w:author="Lenovo DK" w:date="2024-07-12T08:58:00Z" w16du:dateUtc="2024-07-12T07:58:00Z">
        <w:r w:rsidRPr="004857D5">
          <w:rPr>
            <w:rFonts w:ascii="Arial" w:eastAsia="Times New Roman" w:hAnsi="Arial"/>
            <w:b/>
            <w:lang w:eastAsia="zh-CN"/>
          </w:rPr>
          <w:t xml:space="preserve">Table </w:t>
        </w:r>
        <w:bookmarkEnd w:id="90"/>
        <w:proofErr w:type="spellStart"/>
        <w:r w:rsidRPr="004857D5">
          <w:rPr>
            <w:rFonts w:ascii="Arial" w:eastAsia="Times New Roman" w:hAnsi="Arial"/>
            <w:b/>
            <w:lang w:eastAsia="en-GB"/>
          </w:rPr>
          <w:t>6.</w:t>
        </w:r>
        <w:r>
          <w:rPr>
            <w:rFonts w:ascii="Arial" w:eastAsia="Times New Roman" w:hAnsi="Arial"/>
            <w:b/>
            <w:lang w:eastAsia="en-GB"/>
          </w:rPr>
          <w:t>x</w:t>
        </w:r>
        <w:r w:rsidRPr="004857D5">
          <w:rPr>
            <w:rFonts w:ascii="Arial" w:eastAsia="Times New Roman" w:hAnsi="Arial"/>
            <w:b/>
            <w:lang w:eastAsia="zh-CN"/>
          </w:rPr>
          <w:t>.2</w:t>
        </w:r>
        <w:proofErr w:type="spellEnd"/>
        <w:r w:rsidRPr="004857D5">
          <w:rPr>
            <w:rFonts w:ascii="Arial" w:eastAsia="Times New Roman" w:hAnsi="Arial"/>
            <w:b/>
            <w:lang w:eastAsia="zh-CN"/>
          </w:rPr>
          <w:t>-1</w:t>
        </w:r>
        <w:r w:rsidRPr="004857D5">
          <w:rPr>
            <w:rFonts w:ascii="Arial" w:eastAsia="Times New Roman" w:hAnsi="Arial"/>
            <w:b/>
            <w:lang w:eastAsia="en-GB"/>
          </w:rPr>
          <w:t xml:space="preserve">: Data collected by </w:t>
        </w:r>
        <w:proofErr w:type="spellStart"/>
        <w:r w:rsidRPr="004857D5">
          <w:rPr>
            <w:rFonts w:ascii="Arial" w:eastAsia="Times New Roman" w:hAnsi="Arial"/>
            <w:b/>
            <w:lang w:eastAsia="en-GB"/>
          </w:rPr>
          <w:t>NWDAF</w:t>
        </w:r>
        <w:proofErr w:type="spellEnd"/>
        <w:r w:rsidRPr="004857D5">
          <w:rPr>
            <w:rFonts w:ascii="Arial" w:eastAsia="Times New Roman" w:hAnsi="Arial"/>
            <w:b/>
            <w:lang w:eastAsia="en-GB"/>
          </w:rPr>
          <w:t xml:space="preserve"> for </w:t>
        </w:r>
      </w:ins>
      <w:ins w:id="92" w:author="Lenovo DK" w:date="2024-07-24T16:29:00Z" w16du:dateUtc="2024-07-24T15:29:00Z">
        <w:r w:rsidR="008034FC" w:rsidRPr="008034FC">
          <w:rPr>
            <w:rFonts w:ascii="Arial" w:eastAsia="Times New Roman" w:hAnsi="Arial"/>
            <w:b/>
            <w:lang w:eastAsia="en-GB"/>
          </w:rPr>
          <w:t>Abnormal NF Signalling Storm Detection</w:t>
        </w:r>
      </w:ins>
    </w:p>
    <w:tbl>
      <w:tblPr>
        <w:tblW w:w="73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9"/>
        <w:gridCol w:w="1692"/>
        <w:gridCol w:w="3260"/>
      </w:tblGrid>
      <w:tr w:rsidR="004857D5" w:rsidRPr="004857D5" w14:paraId="41EF83F6" w14:textId="77777777" w:rsidTr="0025633A">
        <w:trPr>
          <w:jc w:val="center"/>
          <w:ins w:id="93" w:author="Lenovo DK" w:date="2024-07-12T08:58:00Z"/>
        </w:trPr>
        <w:tc>
          <w:tcPr>
            <w:tcW w:w="2409" w:type="dxa"/>
          </w:tcPr>
          <w:p w14:paraId="07BD2FD4" w14:textId="77777777" w:rsidR="004857D5" w:rsidRPr="004857D5" w:rsidRDefault="004857D5" w:rsidP="004857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Lenovo DK" w:date="2024-07-12T08:58:00Z" w16du:dateUtc="2024-07-12T07:58:00Z"/>
                <w:rFonts w:ascii="Arial" w:eastAsia="Times New Roman" w:hAnsi="Arial"/>
                <w:b/>
                <w:sz w:val="18"/>
                <w:lang w:eastAsia="en-GB"/>
              </w:rPr>
            </w:pPr>
            <w:ins w:id="95" w:author="Lenovo DK" w:date="2024-07-12T08:58:00Z" w16du:dateUtc="2024-07-12T07:58:00Z">
              <w:r w:rsidRPr="004857D5">
                <w:rPr>
                  <w:rFonts w:ascii="Arial" w:eastAsia="Times New Roman" w:hAnsi="Arial"/>
                  <w:b/>
                  <w:sz w:val="18"/>
                  <w:lang w:eastAsia="en-GB"/>
                </w:rPr>
                <w:t>Information</w:t>
              </w:r>
            </w:ins>
          </w:p>
        </w:tc>
        <w:tc>
          <w:tcPr>
            <w:tcW w:w="1692" w:type="dxa"/>
          </w:tcPr>
          <w:p w14:paraId="7FE099E0" w14:textId="77777777" w:rsidR="004857D5" w:rsidRPr="004857D5" w:rsidRDefault="004857D5" w:rsidP="004857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" w:author="Lenovo DK" w:date="2024-07-12T08:58:00Z" w16du:dateUtc="2024-07-12T07:58:00Z"/>
                <w:rFonts w:ascii="Arial" w:eastAsia="Times New Roman" w:hAnsi="Arial"/>
                <w:b/>
                <w:sz w:val="18"/>
                <w:lang w:eastAsia="en-GB"/>
              </w:rPr>
            </w:pPr>
            <w:ins w:id="97" w:author="Lenovo DK" w:date="2024-07-12T08:58:00Z" w16du:dateUtc="2024-07-12T07:58:00Z">
              <w:r w:rsidRPr="004857D5">
                <w:rPr>
                  <w:rFonts w:ascii="Arial" w:eastAsia="Times New Roman" w:hAnsi="Arial"/>
                  <w:b/>
                  <w:sz w:val="18"/>
                  <w:lang w:eastAsia="en-GB"/>
                </w:rPr>
                <w:t>Source</w:t>
              </w:r>
            </w:ins>
          </w:p>
        </w:tc>
        <w:tc>
          <w:tcPr>
            <w:tcW w:w="3260" w:type="dxa"/>
          </w:tcPr>
          <w:p w14:paraId="667C199D" w14:textId="77777777" w:rsidR="004857D5" w:rsidRPr="004857D5" w:rsidRDefault="004857D5" w:rsidP="004857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Lenovo DK" w:date="2024-07-12T08:58:00Z" w16du:dateUtc="2024-07-12T07:58:00Z"/>
                <w:rFonts w:ascii="Arial" w:eastAsia="Times New Roman" w:hAnsi="Arial"/>
                <w:b/>
                <w:sz w:val="18"/>
                <w:lang w:eastAsia="en-GB"/>
              </w:rPr>
            </w:pPr>
            <w:ins w:id="99" w:author="Lenovo DK" w:date="2024-07-12T08:58:00Z" w16du:dateUtc="2024-07-12T07:58:00Z">
              <w:r w:rsidRPr="004857D5">
                <w:rPr>
                  <w:rFonts w:ascii="Arial" w:eastAsia="Times New Roman" w:hAnsi="Arial"/>
                  <w:b/>
                  <w:sz w:val="18"/>
                  <w:lang w:eastAsia="en-GB"/>
                </w:rPr>
                <w:t>Description</w:t>
              </w:r>
            </w:ins>
          </w:p>
        </w:tc>
      </w:tr>
      <w:tr w:rsidR="004857D5" w:rsidRPr="004857D5" w14:paraId="575ED3F1" w14:textId="77777777" w:rsidTr="0025633A">
        <w:trPr>
          <w:jc w:val="center"/>
          <w:ins w:id="100" w:author="Lenovo DK" w:date="2024-07-12T08:58:00Z"/>
        </w:trPr>
        <w:tc>
          <w:tcPr>
            <w:tcW w:w="2409" w:type="dxa"/>
          </w:tcPr>
          <w:p w14:paraId="1CA64BBC" w14:textId="581D0F71" w:rsidR="004857D5" w:rsidRPr="004857D5" w:rsidRDefault="008034FC" w:rsidP="004857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Lenovo DK" w:date="2024-07-12T08:58:00Z" w16du:dateUtc="2024-07-12T07:58:00Z"/>
                <w:rFonts w:ascii="Arial" w:eastAsia="Times New Roman" w:hAnsi="Arial"/>
                <w:sz w:val="18"/>
                <w:lang w:eastAsia="en-GB"/>
              </w:rPr>
            </w:pPr>
            <w:ins w:id="102" w:author="Lenovo DK" w:date="2024-07-24T16:26:00Z" w16du:dateUtc="2024-07-24T15:26:00Z">
              <w:r w:rsidRPr="008034FC">
                <w:rPr>
                  <w:rFonts w:ascii="Arial" w:eastAsia="Times New Roman" w:hAnsi="Arial"/>
                  <w:sz w:val="18"/>
                  <w:lang w:eastAsia="en-GB"/>
                </w:rPr>
                <w:t>Signalling exchange information</w:t>
              </w:r>
            </w:ins>
            <w:ins w:id="103" w:author="Lenovo DK" w:date="2024-07-24T16:32:00Z" w16du:dateUtc="2024-07-24T15:32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</w:t>
              </w:r>
            </w:ins>
          </w:p>
        </w:tc>
        <w:tc>
          <w:tcPr>
            <w:tcW w:w="1692" w:type="dxa"/>
          </w:tcPr>
          <w:p w14:paraId="32B43D32" w14:textId="77FCE8A0" w:rsidR="004857D5" w:rsidRPr="004857D5" w:rsidRDefault="008034FC" w:rsidP="004857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Lenovo DK" w:date="2024-07-12T08:58:00Z" w16du:dateUtc="2024-07-12T07:58:00Z"/>
                <w:rFonts w:ascii="Arial" w:eastAsia="Times New Roman" w:hAnsi="Arial"/>
                <w:sz w:val="18"/>
                <w:lang w:eastAsia="en-GB"/>
              </w:rPr>
            </w:pPr>
            <w:ins w:id="105" w:author="Lenovo DK" w:date="2024-07-24T16:26:00Z" w16du:dateUtc="2024-07-24T15:26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Any NF, </w:t>
              </w:r>
            </w:ins>
            <w:ins w:id="106" w:author="Lenovo DK" w:date="2024-07-24T16:30:00Z" w16du:dateUtc="2024-07-24T15:30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SCP, </w:t>
              </w:r>
            </w:ins>
            <w:ins w:id="107" w:author="Lenovo DK" w:date="2024-07-24T16:26:00Z" w16du:dateUtc="2024-07-24T15:26:00Z">
              <w:r>
                <w:rPr>
                  <w:rFonts w:ascii="Arial" w:eastAsia="Times New Roman" w:hAnsi="Arial"/>
                  <w:sz w:val="18"/>
                  <w:lang w:eastAsia="en-GB"/>
                </w:rPr>
                <w:t>OAM</w:t>
              </w:r>
            </w:ins>
            <w:ins w:id="108" w:author="Lenovo DK" w:date="2024-07-24T16:27:00Z" w16du:dateUtc="2024-07-24T15:27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NOTE X</w:t>
              </w:r>
            </w:ins>
            <w:ins w:id="109" w:author="Lenovo DK" w:date="2024-07-24T16:38:00Z" w16du:dateUtc="2024-07-24T15:38:00Z">
              <w:r w:rsidR="00CD1878">
                <w:rPr>
                  <w:rFonts w:ascii="Arial" w:eastAsia="Times New Roman" w:hAnsi="Arial"/>
                  <w:sz w:val="18"/>
                  <w:lang w:eastAsia="en-GB"/>
                </w:rPr>
                <w:t>, NOTE Y</w:t>
              </w:r>
            </w:ins>
          </w:p>
        </w:tc>
        <w:tc>
          <w:tcPr>
            <w:tcW w:w="3260" w:type="dxa"/>
          </w:tcPr>
          <w:p w14:paraId="28E0A280" w14:textId="69FCE35E" w:rsidR="008034FC" w:rsidRDefault="008034FC" w:rsidP="004857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Lenovo DK" w:date="2024-07-24T16:32:00Z" w16du:dateUtc="2024-07-24T15:32:00Z"/>
              </w:rPr>
            </w:pPr>
            <w:ins w:id="111" w:author="Lenovo DK" w:date="2024-07-24T16:32:00Z" w16du:dateUtc="2024-07-24T15:32:00Z">
              <w:r>
                <w:t xml:space="preserve">Includes number of received signalling information, transmitted signalling information, </w:t>
              </w:r>
            </w:ins>
            <w:ins w:id="112" w:author="Lenovo DK" w:date="2024-07-24T16:33:00Z" w16du:dateUtc="2024-07-24T15:33:00Z">
              <w:r>
                <w:t>the type of signalling</w:t>
              </w:r>
            </w:ins>
            <w:ins w:id="113" w:author="Lenovo DK" w:date="2024-07-24T16:34:00Z" w16du:dateUtc="2024-07-24T15:34:00Z">
              <w:r>
                <w:t xml:space="preserve">, indication whether response to received signalling was </w:t>
              </w:r>
              <w:proofErr w:type="spellStart"/>
              <w:r>
                <w:t>succesful</w:t>
              </w:r>
              <w:proofErr w:type="spellEnd"/>
              <w:r>
                <w:t xml:space="preserve"> or not.</w:t>
              </w:r>
            </w:ins>
          </w:p>
          <w:p w14:paraId="479C6F18" w14:textId="14B1C74E" w:rsidR="004857D5" w:rsidRPr="004857D5" w:rsidRDefault="004857D5" w:rsidP="004857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" w:author="Lenovo DK" w:date="2024-07-12T08:58:00Z" w16du:dateUtc="2024-07-12T07:58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8034FC" w:rsidRPr="004857D5" w14:paraId="42883D07" w14:textId="77777777" w:rsidTr="0025633A">
        <w:trPr>
          <w:jc w:val="center"/>
          <w:ins w:id="115" w:author="Lenovo DK" w:date="2024-07-24T16:32:00Z"/>
        </w:trPr>
        <w:tc>
          <w:tcPr>
            <w:tcW w:w="2409" w:type="dxa"/>
          </w:tcPr>
          <w:p w14:paraId="020F46B3" w14:textId="4B28C09F" w:rsidR="008034FC" w:rsidRPr="008034FC" w:rsidRDefault="00CD1878" w:rsidP="004857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Lenovo DK" w:date="2024-07-24T16:32:00Z" w16du:dateUtc="2024-07-24T15:32:00Z"/>
                <w:rFonts w:ascii="Arial" w:eastAsia="Times New Roman" w:hAnsi="Arial"/>
                <w:sz w:val="18"/>
                <w:lang w:eastAsia="en-GB"/>
              </w:rPr>
            </w:pPr>
            <w:ins w:id="117" w:author="Lenovo DK" w:date="2024-07-24T16:41:00Z" w16du:dateUtc="2024-07-24T15:41:00Z">
              <w:r>
                <w:rPr>
                  <w:rFonts w:ascii="Arial" w:eastAsia="Times New Roman" w:hAnsi="Arial"/>
                  <w:sz w:val="18"/>
                  <w:lang w:eastAsia="en-GB"/>
                </w:rPr>
                <w:t>A</w:t>
              </w:r>
              <w:r w:rsidRPr="00CD1878">
                <w:rPr>
                  <w:rFonts w:ascii="Arial" w:eastAsia="Times New Roman" w:hAnsi="Arial"/>
                  <w:sz w:val="18"/>
                  <w:lang w:eastAsia="en-GB"/>
                </w:rPr>
                <w:t>nalytics for fault management predictions/statistics.</w:t>
              </w:r>
            </w:ins>
          </w:p>
        </w:tc>
        <w:tc>
          <w:tcPr>
            <w:tcW w:w="1692" w:type="dxa"/>
          </w:tcPr>
          <w:p w14:paraId="1F18019E" w14:textId="2B53CB6C" w:rsidR="008034FC" w:rsidRDefault="008034FC" w:rsidP="004857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" w:author="Lenovo DK" w:date="2024-07-24T16:32:00Z" w16du:dateUtc="2024-07-24T15:32:00Z"/>
                <w:rFonts w:ascii="Arial" w:eastAsia="Times New Roman" w:hAnsi="Arial"/>
                <w:sz w:val="18"/>
                <w:lang w:eastAsia="en-GB"/>
              </w:rPr>
            </w:pPr>
            <w:proofErr w:type="spellStart"/>
            <w:ins w:id="119" w:author="Lenovo DK" w:date="2024-07-24T16:35:00Z" w16du:dateUtc="2024-07-24T15:35:00Z">
              <w:r>
                <w:rPr>
                  <w:rFonts w:ascii="Arial" w:eastAsia="Times New Roman" w:hAnsi="Arial"/>
                  <w:sz w:val="18"/>
                  <w:lang w:eastAsia="en-GB"/>
                </w:rPr>
                <w:t>MDA</w:t>
              </w:r>
            </w:ins>
            <w:ins w:id="120" w:author="Lenovo DK" w:date="2024-07-24T16:43:00Z" w16du:dateUtc="2024-07-24T15:43:00Z">
              <w:r w:rsidR="00CD1878">
                <w:rPr>
                  <w:rFonts w:ascii="Arial" w:eastAsia="Times New Roman" w:hAnsi="Arial"/>
                  <w:sz w:val="18"/>
                  <w:lang w:eastAsia="en-GB"/>
                </w:rPr>
                <w:t>F</w:t>
              </w:r>
              <w:proofErr w:type="spellEnd"/>
              <w:r w:rsidR="00CD1878">
                <w:rPr>
                  <w:rFonts w:ascii="Arial" w:eastAsia="Times New Roman" w:hAnsi="Arial"/>
                  <w:sz w:val="18"/>
                  <w:lang w:eastAsia="en-GB"/>
                </w:rPr>
                <w:t>/MDAS</w:t>
              </w:r>
            </w:ins>
            <w:ins w:id="121" w:author="Lenovo DK" w:date="2024-07-24T16:35:00Z" w16du:dateUtc="2024-07-24T15:35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NOTE </w:t>
              </w:r>
            </w:ins>
            <w:ins w:id="122" w:author="Lenovo DK" w:date="2024-07-24T16:38:00Z" w16du:dateUtc="2024-07-24T15:38:00Z">
              <w:r w:rsidR="00CD1878">
                <w:rPr>
                  <w:rFonts w:ascii="Arial" w:eastAsia="Times New Roman" w:hAnsi="Arial"/>
                  <w:sz w:val="18"/>
                  <w:lang w:eastAsia="en-GB"/>
                </w:rPr>
                <w:t>Z</w:t>
              </w:r>
            </w:ins>
          </w:p>
        </w:tc>
        <w:tc>
          <w:tcPr>
            <w:tcW w:w="3260" w:type="dxa"/>
          </w:tcPr>
          <w:p w14:paraId="7702D3E7" w14:textId="35389C42" w:rsidR="008034FC" w:rsidRDefault="008034FC" w:rsidP="004857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" w:author="Lenovo DK" w:date="2024-07-24T16:32:00Z" w16du:dateUtc="2024-07-24T15:32:00Z"/>
              </w:rPr>
            </w:pPr>
            <w:ins w:id="124" w:author="Lenovo DK" w:date="2024-07-24T16:35:00Z" w16du:dateUtc="2024-07-24T15:35:00Z">
              <w:r>
                <w:t xml:space="preserve">Receive analytics </w:t>
              </w:r>
            </w:ins>
            <w:ins w:id="125" w:author="Lenovo DK" w:date="2024-07-24T16:42:00Z" w16du:dateUtc="2024-07-24T15:42:00Z">
              <w:r w:rsidR="00CD1878" w:rsidRPr="00CD1878">
                <w:t>for fault management predictions/statistics</w:t>
              </w:r>
            </w:ins>
            <w:ins w:id="126" w:author="Lenovo DK" w:date="2024-07-24T16:35:00Z" w16du:dateUtc="2024-07-24T15:35:00Z">
              <w:r>
                <w:t xml:space="preserve"> </w:t>
              </w:r>
            </w:ins>
            <w:ins w:id="127" w:author="Lenovo DK" w:date="2024-07-24T16:42:00Z" w16du:dateUtc="2024-07-24T15:42:00Z">
              <w:r w:rsidR="00CD1878">
                <w:t>for the NF(s) identified in the Analytics Filter</w:t>
              </w:r>
            </w:ins>
          </w:p>
        </w:tc>
      </w:tr>
      <w:tr w:rsidR="00F60223" w:rsidRPr="004857D5" w14:paraId="168DEE27" w14:textId="77777777" w:rsidTr="003D6C18">
        <w:trPr>
          <w:jc w:val="center"/>
          <w:ins w:id="128" w:author="Lenovo DK" w:date="2024-07-12T09:05:00Z"/>
        </w:trPr>
        <w:tc>
          <w:tcPr>
            <w:tcW w:w="7361" w:type="dxa"/>
            <w:gridSpan w:val="3"/>
          </w:tcPr>
          <w:p w14:paraId="63D5DAD2" w14:textId="597B1414" w:rsidR="008034FC" w:rsidRDefault="00F60223" w:rsidP="004857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Lenovo DK" w:date="2024-07-24T16:36:00Z" w16du:dateUtc="2024-07-24T15:36:00Z"/>
                <w:rFonts w:ascii="Arial" w:eastAsia="Times New Roman" w:hAnsi="Arial"/>
                <w:sz w:val="18"/>
                <w:lang w:eastAsia="en-GB"/>
              </w:rPr>
            </w:pPr>
            <w:ins w:id="130" w:author="Lenovo DK" w:date="2024-07-12T09:09:00Z" w16du:dateUtc="2024-07-12T08:09:00Z">
              <w:r>
                <w:rPr>
                  <w:rFonts w:ascii="Arial" w:eastAsia="Times New Roman" w:hAnsi="Arial"/>
                  <w:sz w:val="18"/>
                  <w:lang w:eastAsia="en-GB"/>
                </w:rPr>
                <w:t>NOTE </w:t>
              </w:r>
            </w:ins>
            <w:ins w:id="131" w:author="Lenovo DK" w:date="2024-07-24T16:35:00Z" w16du:dateUtc="2024-07-24T15:35:00Z">
              <w:r w:rsidR="008034FC">
                <w:rPr>
                  <w:rFonts w:ascii="Arial" w:eastAsia="Times New Roman" w:hAnsi="Arial"/>
                  <w:sz w:val="18"/>
                  <w:lang w:eastAsia="en-GB"/>
                </w:rPr>
                <w:t>X</w:t>
              </w:r>
            </w:ins>
            <w:ins w:id="132" w:author="Lenovo DK" w:date="2024-07-12T09:09:00Z" w16du:dateUtc="2024-07-12T08:09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: </w:t>
              </w:r>
            </w:ins>
            <w:ins w:id="133" w:author="Lenovo DK" w:date="2024-07-24T16:35:00Z" w16du:dateUtc="2024-07-24T15:35:00Z">
              <w:r w:rsidR="008034FC">
                <w:rPr>
                  <w:rFonts w:ascii="Arial" w:eastAsia="Times New Roman" w:hAnsi="Arial"/>
                  <w:sz w:val="18"/>
                  <w:lang w:eastAsia="en-GB"/>
                </w:rPr>
                <w:t>T</w:t>
              </w:r>
            </w:ins>
            <w:ins w:id="134" w:author="Lenovo DK" w:date="2024-07-12T09:10:00Z" w16du:dateUtc="2024-07-12T08:10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he </w:t>
              </w:r>
              <w:proofErr w:type="spellStart"/>
              <w:r>
                <w:rPr>
                  <w:rFonts w:ascii="Arial" w:eastAsia="Times New Roman" w:hAnsi="Arial"/>
                  <w:sz w:val="18"/>
                  <w:lang w:eastAsia="en-GB"/>
                </w:rPr>
                <w:t>NWDAF</w:t>
              </w:r>
              <w:proofErr w:type="spellEnd"/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</w:t>
              </w:r>
            </w:ins>
            <w:ins w:id="135" w:author="Lenovo DK" w:date="2024-07-24T16:35:00Z" w16du:dateUtc="2024-07-24T15:35:00Z">
              <w:r w:rsidR="008034FC">
                <w:rPr>
                  <w:rFonts w:ascii="Arial" w:eastAsia="Times New Roman" w:hAnsi="Arial"/>
                  <w:sz w:val="18"/>
                  <w:lang w:eastAsia="en-GB"/>
                </w:rPr>
                <w:t xml:space="preserve">requests input data from NF(s) identified in the Analytics Filter Information </w:t>
              </w:r>
            </w:ins>
            <w:ins w:id="136" w:author="Lenovo DK" w:date="2024-07-24T16:40:00Z" w16du:dateUtc="2024-07-24T15:40:00Z">
              <w:r w:rsidR="00CD1878">
                <w:rPr>
                  <w:rFonts w:ascii="Arial" w:eastAsia="Times New Roman" w:hAnsi="Arial"/>
                  <w:sz w:val="18"/>
                  <w:lang w:eastAsia="en-GB"/>
                </w:rPr>
                <w:t>and/</w:t>
              </w:r>
            </w:ins>
            <w:ins w:id="137" w:author="Lenovo DK" w:date="2024-07-24T16:35:00Z" w16du:dateUtc="2024-07-24T15:35:00Z">
              <w:r w:rsidR="008034FC">
                <w:rPr>
                  <w:rFonts w:ascii="Arial" w:eastAsia="Times New Roman" w:hAnsi="Arial"/>
                  <w:sz w:val="18"/>
                  <w:lang w:eastAsia="en-GB"/>
                </w:rPr>
                <w:t>or based on the</w:t>
              </w:r>
            </w:ins>
            <w:ins w:id="138" w:author="Lenovo DK" w:date="2024-07-24T16:36:00Z" w16du:dateUtc="2024-07-24T15:36:00Z">
              <w:r w:rsidR="008034FC">
                <w:rPr>
                  <w:rFonts w:ascii="Arial" w:eastAsia="Times New Roman" w:hAnsi="Arial"/>
                  <w:sz w:val="18"/>
                  <w:lang w:eastAsia="en-GB"/>
                </w:rPr>
                <w:t xml:space="preserve"> scenario identifier if included.</w:t>
              </w:r>
            </w:ins>
          </w:p>
          <w:p w14:paraId="4223BF08" w14:textId="7CB5D73A" w:rsidR="00CD1878" w:rsidRDefault="008034FC" w:rsidP="004857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" w:author="Lenovo DK" w:date="2024-07-24T16:40:00Z" w16du:dateUtc="2024-07-24T15:40:00Z"/>
                <w:rFonts w:ascii="Arial" w:eastAsia="Times New Roman" w:hAnsi="Arial"/>
                <w:sz w:val="18"/>
                <w:lang w:eastAsia="en-GB"/>
              </w:rPr>
            </w:pPr>
            <w:ins w:id="140" w:author="Lenovo DK" w:date="2024-07-24T16:36:00Z" w16du:dateUtc="2024-07-24T15:36:00Z">
              <w:r>
                <w:rPr>
                  <w:rFonts w:ascii="Arial" w:eastAsia="Times New Roman" w:hAnsi="Arial"/>
                  <w:sz w:val="18"/>
                  <w:lang w:eastAsia="en-GB"/>
                </w:rPr>
                <w:t>NOTE Y</w:t>
              </w:r>
            </w:ins>
            <w:ins w:id="141" w:author="Lenovo DK" w:date="2024-07-12T09:10:00Z" w16du:dateUtc="2024-07-12T08:10:00Z">
              <w:r w:rsidR="00F60223">
                <w:rPr>
                  <w:rFonts w:ascii="Arial" w:eastAsia="Times New Roman" w:hAnsi="Arial"/>
                  <w:sz w:val="18"/>
                  <w:lang w:eastAsia="en-GB"/>
                </w:rPr>
                <w:t>.</w:t>
              </w:r>
            </w:ins>
            <w:ins w:id="142" w:author="Lenovo DK" w:date="2024-07-24T16:38:00Z" w16du:dateUtc="2024-07-24T15:38:00Z">
              <w:r w:rsidR="00CD1878">
                <w:rPr>
                  <w:rFonts w:ascii="Arial" w:eastAsia="Times New Roman" w:hAnsi="Arial"/>
                  <w:sz w:val="18"/>
                  <w:lang w:eastAsia="en-GB"/>
                </w:rPr>
                <w:t xml:space="preserve"> The </w:t>
              </w:r>
              <w:proofErr w:type="spellStart"/>
              <w:r w:rsidR="00CD1878">
                <w:rPr>
                  <w:rFonts w:ascii="Arial" w:eastAsia="Times New Roman" w:hAnsi="Arial"/>
                  <w:sz w:val="18"/>
                  <w:lang w:eastAsia="en-GB"/>
                </w:rPr>
                <w:t>NWDAF</w:t>
              </w:r>
              <w:proofErr w:type="spellEnd"/>
              <w:r w:rsidR="00CD1878">
                <w:rPr>
                  <w:rFonts w:ascii="Arial" w:eastAsia="Times New Roman" w:hAnsi="Arial"/>
                  <w:sz w:val="18"/>
                  <w:lang w:eastAsia="en-GB"/>
                </w:rPr>
                <w:t xml:space="preserve"> requests </w:t>
              </w:r>
            </w:ins>
            <w:ins w:id="143" w:author="Lenovo DK" w:date="2024-07-24T16:39:00Z" w16du:dateUtc="2024-07-24T15:39:00Z">
              <w:r w:rsidR="00CD1878" w:rsidRPr="00CD1878">
                <w:rPr>
                  <w:rFonts w:ascii="Arial" w:eastAsia="Times New Roman" w:hAnsi="Arial"/>
                  <w:sz w:val="18"/>
                  <w:lang w:eastAsia="en-GB"/>
                </w:rPr>
                <w:t>Performance Measurements (PM) as per TS 28.552 and Key Performance Indicators (</w:t>
              </w:r>
              <w:proofErr w:type="spellStart"/>
              <w:r w:rsidR="00CD1878" w:rsidRPr="00CD1878">
                <w:rPr>
                  <w:rFonts w:ascii="Arial" w:eastAsia="Times New Roman" w:hAnsi="Arial"/>
                  <w:sz w:val="18"/>
                  <w:lang w:eastAsia="en-GB"/>
                </w:rPr>
                <w:t>KPIs</w:t>
              </w:r>
              <w:proofErr w:type="spellEnd"/>
              <w:r w:rsidR="00CD1878" w:rsidRPr="00CD1878">
                <w:rPr>
                  <w:rFonts w:ascii="Arial" w:eastAsia="Times New Roman" w:hAnsi="Arial"/>
                  <w:sz w:val="18"/>
                  <w:lang w:eastAsia="en-GB"/>
                </w:rPr>
                <w:t>) as per TS 28.554</w:t>
              </w:r>
              <w:r w:rsidR="00CD1878">
                <w:rPr>
                  <w:rFonts w:ascii="Arial" w:eastAsia="Times New Roman" w:hAnsi="Arial"/>
                  <w:sz w:val="18"/>
                  <w:lang w:eastAsia="en-GB"/>
                </w:rPr>
                <w:t xml:space="preserve"> from NF(s) identified in the Analytics Filter information </w:t>
              </w:r>
            </w:ins>
            <w:ins w:id="144" w:author="Lenovo DK" w:date="2024-07-24T16:40:00Z" w16du:dateUtc="2024-07-24T15:40:00Z">
              <w:r w:rsidR="00CD1878">
                <w:rPr>
                  <w:rFonts w:ascii="Arial" w:eastAsia="Times New Roman" w:hAnsi="Arial"/>
                  <w:sz w:val="18"/>
                  <w:lang w:eastAsia="en-GB"/>
                </w:rPr>
                <w:t>and/</w:t>
              </w:r>
            </w:ins>
            <w:ins w:id="145" w:author="Lenovo DK" w:date="2024-07-24T16:39:00Z" w16du:dateUtc="2024-07-24T15:39:00Z">
              <w:r w:rsidR="00CD1878">
                <w:rPr>
                  <w:rFonts w:ascii="Arial" w:eastAsia="Times New Roman" w:hAnsi="Arial"/>
                  <w:sz w:val="18"/>
                  <w:lang w:eastAsia="en-GB"/>
                </w:rPr>
                <w:t>or base</w:t>
              </w:r>
            </w:ins>
            <w:ins w:id="146" w:author="Lenovo DK" w:date="2024-07-24T16:40:00Z" w16du:dateUtc="2024-07-24T15:40:00Z">
              <w:r w:rsidR="00CD1878">
                <w:rPr>
                  <w:rFonts w:ascii="Arial" w:eastAsia="Times New Roman" w:hAnsi="Arial"/>
                  <w:sz w:val="18"/>
                  <w:lang w:eastAsia="en-GB"/>
                </w:rPr>
                <w:t>d on the scenario identifier if included</w:t>
              </w:r>
            </w:ins>
          </w:p>
          <w:p w14:paraId="2DBBBEA8" w14:textId="354050AE" w:rsidR="00F60223" w:rsidRDefault="00CD1878" w:rsidP="004857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" w:author="Lenovo DK" w:date="2024-07-12T09:05:00Z" w16du:dateUtc="2024-07-12T08:05:00Z"/>
                <w:rFonts w:ascii="Arial" w:eastAsia="Times New Roman" w:hAnsi="Arial"/>
                <w:sz w:val="18"/>
                <w:lang w:eastAsia="en-GB"/>
              </w:rPr>
            </w:pPr>
            <w:ins w:id="148" w:author="Lenovo DK" w:date="2024-07-24T16:40:00Z" w16du:dateUtc="2024-07-24T15:40:00Z">
              <w:r>
                <w:rPr>
                  <w:rFonts w:ascii="Arial" w:eastAsia="Times New Roman" w:hAnsi="Arial"/>
                  <w:sz w:val="18"/>
                  <w:lang w:eastAsia="en-GB"/>
                </w:rPr>
                <w:t>NOTE Z</w:t>
              </w:r>
            </w:ins>
            <w:ins w:id="149" w:author="Lenovo DK" w:date="2024-07-24T16:39:00Z" w16du:dateUtc="2024-07-24T15:39:00Z">
              <w:r w:rsidRPr="00CD1878">
                <w:rPr>
                  <w:rFonts w:ascii="Arial" w:eastAsia="Times New Roman" w:hAnsi="Arial"/>
                  <w:sz w:val="18"/>
                  <w:lang w:eastAsia="en-GB"/>
                </w:rPr>
                <w:t>.</w:t>
              </w:r>
            </w:ins>
            <w:ins w:id="150" w:author="Lenovo DK" w:date="2024-07-24T16:40:00Z" w16du:dateUtc="2024-07-24T15:40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: </w:t>
              </w:r>
            </w:ins>
            <w:ins w:id="151" w:author="Lenovo DK" w:date="2024-07-24T16:42:00Z" w16du:dateUtc="2024-07-24T15:42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The </w:t>
              </w:r>
              <w:proofErr w:type="spellStart"/>
              <w:r>
                <w:rPr>
                  <w:rFonts w:ascii="Arial" w:eastAsia="Times New Roman" w:hAnsi="Arial"/>
                  <w:sz w:val="18"/>
                  <w:lang w:eastAsia="en-GB"/>
                </w:rPr>
                <w:t>NWDAF</w:t>
              </w:r>
            </w:ins>
            <w:proofErr w:type="spellEnd"/>
            <w:ins w:id="152" w:author="Lenovo DK" w:date="2024-07-24T16:43:00Z" w16du:dateUtc="2024-07-24T15:43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collects input data from MDAS according to clause </w:t>
              </w:r>
            </w:ins>
            <w:ins w:id="153" w:author="Lenovo DK" w:date="2024-07-24T16:44:00Z" w16du:dateUtc="2024-07-24T15:44:00Z">
              <w:r>
                <w:rPr>
                  <w:rFonts w:ascii="Arial" w:eastAsia="Times New Roman" w:hAnsi="Arial"/>
                  <w:sz w:val="18"/>
                  <w:lang w:eastAsia="en-GB"/>
                </w:rPr>
                <w:t>6.2.14</w:t>
              </w:r>
            </w:ins>
          </w:p>
        </w:tc>
      </w:tr>
    </w:tbl>
    <w:p w14:paraId="267ECD6C" w14:textId="77777777" w:rsidR="004857D5" w:rsidRDefault="004857D5" w:rsidP="004857D5">
      <w:pPr>
        <w:overflowPunct w:val="0"/>
        <w:autoSpaceDE w:val="0"/>
        <w:autoSpaceDN w:val="0"/>
        <w:adjustRightInd w:val="0"/>
        <w:spacing w:after="0"/>
        <w:textAlignment w:val="baseline"/>
        <w:rPr>
          <w:ins w:id="154" w:author="Lenovo DK" w:date="2024-07-12T09:07:00Z" w16du:dateUtc="2024-07-12T08:07:00Z"/>
          <w:rFonts w:eastAsia="Times New Roman"/>
          <w:lang w:eastAsia="zh-CN"/>
        </w:rPr>
      </w:pPr>
    </w:p>
    <w:p w14:paraId="65B3706A" w14:textId="3311FBF2" w:rsidR="00E61437" w:rsidRDefault="000125A6">
      <w:pPr>
        <w:pStyle w:val="B1"/>
        <w:rPr>
          <w:ins w:id="155" w:author="Lenovo DK" w:date="2024-07-11T15:25:00Z" w16du:dateUtc="2024-07-11T14:25:00Z"/>
        </w:rPr>
      </w:pPr>
      <w:del w:id="156" w:author="Lenovo DK" w:date="2024-07-02T14:04:00Z" w16du:dateUtc="2024-07-02T13:04:00Z">
        <w:r w:rsidDel="001A4B9B">
          <w:fldChar w:fldCharType="begin"/>
        </w:r>
        <w:r w:rsidR="00000000">
          <w:fldChar w:fldCharType="separate"/>
        </w:r>
        <w:r w:rsidDel="001A4B9B">
          <w:fldChar w:fldCharType="end"/>
        </w:r>
      </w:del>
      <w:bookmarkEnd w:id="83"/>
    </w:p>
    <w:p w14:paraId="5D08CD36" w14:textId="1615C6A3" w:rsidR="004E4762" w:rsidRPr="005D2CF1" w:rsidRDefault="004E4762" w:rsidP="004E4762">
      <w:pPr>
        <w:pStyle w:val="Heading3"/>
        <w:rPr>
          <w:ins w:id="157" w:author="Lenovo DK" w:date="2024-07-12T09:12:00Z" w16du:dateUtc="2024-07-12T08:12:00Z"/>
          <w:lang w:eastAsia="zh-CN"/>
        </w:rPr>
      </w:pPr>
      <w:bookmarkStart w:id="158" w:name="_Toc170188477"/>
      <w:proofErr w:type="spellStart"/>
      <w:ins w:id="159" w:author="Lenovo DK" w:date="2024-07-12T09:12:00Z" w16du:dateUtc="2024-07-12T08:12:00Z">
        <w:r w:rsidRPr="005D2CF1">
          <w:rPr>
            <w:lang w:eastAsia="zh-CN"/>
          </w:rPr>
          <w:t>6.</w:t>
        </w:r>
      </w:ins>
      <w:ins w:id="160" w:author="Lenovo DK" w:date="2024-07-12T09:21:00Z" w16du:dateUtc="2024-07-12T08:21:00Z">
        <w:r w:rsidR="00637D8E">
          <w:rPr>
            <w:lang w:eastAsia="zh-CN"/>
          </w:rPr>
          <w:t>x</w:t>
        </w:r>
      </w:ins>
      <w:ins w:id="161" w:author="Lenovo DK" w:date="2024-07-12T09:12:00Z" w16du:dateUtc="2024-07-12T08:12:00Z">
        <w:r w:rsidRPr="005D2CF1">
          <w:rPr>
            <w:lang w:eastAsia="zh-CN"/>
          </w:rPr>
          <w:t>.3</w:t>
        </w:r>
        <w:proofErr w:type="spellEnd"/>
        <w:r w:rsidRPr="005D2CF1">
          <w:rPr>
            <w:lang w:eastAsia="zh-CN"/>
          </w:rPr>
          <w:tab/>
          <w:t>Output Analytics</w:t>
        </w:r>
        <w:bookmarkEnd w:id="158"/>
      </w:ins>
    </w:p>
    <w:p w14:paraId="35B56669" w14:textId="77777777" w:rsidR="004E4762" w:rsidRPr="005D2CF1" w:rsidRDefault="004E4762" w:rsidP="004E4762">
      <w:pPr>
        <w:rPr>
          <w:ins w:id="162" w:author="Lenovo DK" w:date="2024-07-12T09:12:00Z" w16du:dateUtc="2024-07-12T08:12:00Z"/>
          <w:lang w:eastAsia="zh-CN"/>
        </w:rPr>
      </w:pPr>
      <w:ins w:id="163" w:author="Lenovo DK" w:date="2024-07-12T09:12:00Z" w16du:dateUtc="2024-07-12T08:12:00Z">
        <w:r w:rsidRPr="005D2CF1">
          <w:rPr>
            <w:lang w:eastAsia="zh-CN"/>
          </w:rPr>
          <w:t xml:space="preserve">The </w:t>
        </w:r>
        <w:proofErr w:type="spellStart"/>
        <w:r w:rsidRPr="005D2CF1">
          <w:rPr>
            <w:lang w:eastAsia="zh-CN"/>
          </w:rPr>
          <w:t>NWDAF</w:t>
        </w:r>
        <w:proofErr w:type="spellEnd"/>
        <w:r w:rsidRPr="005D2CF1">
          <w:rPr>
            <w:lang w:eastAsia="zh-CN"/>
          </w:rPr>
          <w:t xml:space="preserve"> services as defined in the clause 7.2 and 7.3 are used to expose the analytics.</w:t>
        </w:r>
      </w:ins>
    </w:p>
    <w:p w14:paraId="0B26A32A" w14:textId="231CBB9A" w:rsidR="004E4762" w:rsidRPr="005D2CF1" w:rsidRDefault="004E4762" w:rsidP="004E4762">
      <w:pPr>
        <w:pStyle w:val="B1"/>
        <w:rPr>
          <w:ins w:id="164" w:author="Lenovo DK" w:date="2024-07-12T09:12:00Z" w16du:dateUtc="2024-07-12T08:12:00Z"/>
          <w:lang w:eastAsia="zh-CN"/>
        </w:rPr>
      </w:pPr>
      <w:ins w:id="165" w:author="Lenovo DK" w:date="2024-07-12T09:12:00Z" w16du:dateUtc="2024-07-12T08:12:00Z">
        <w:r w:rsidRPr="005D2CF1">
          <w:rPr>
            <w:lang w:eastAsia="zh-CN"/>
          </w:rPr>
          <w:t>-</w:t>
        </w:r>
        <w:r w:rsidRPr="005D2CF1">
          <w:rPr>
            <w:lang w:eastAsia="zh-CN"/>
          </w:rPr>
          <w:tab/>
        </w:r>
      </w:ins>
      <w:ins w:id="166" w:author="Lenovo DK" w:date="2024-07-24T16:45:00Z" w16du:dateUtc="2024-07-24T15:45:00Z">
        <w:r w:rsidR="00A13380" w:rsidRPr="00A13380">
          <w:rPr>
            <w:lang w:eastAsia="zh-CN"/>
          </w:rPr>
          <w:t xml:space="preserve">Abnormal NF Signalling Storm Detection </w:t>
        </w:r>
      </w:ins>
      <w:ins w:id="167" w:author="Lenovo DK" w:date="2024-07-12T09:12:00Z" w16du:dateUtc="2024-07-12T08:12:00Z">
        <w:r w:rsidRPr="005D2CF1">
          <w:rPr>
            <w:lang w:eastAsia="zh-CN"/>
          </w:rPr>
          <w:t xml:space="preserve">statistics information is defined in Table </w:t>
        </w:r>
        <w:proofErr w:type="spellStart"/>
        <w:r w:rsidRPr="005D2CF1">
          <w:rPr>
            <w:lang w:eastAsia="zh-CN"/>
          </w:rPr>
          <w:t>6.</w:t>
        </w:r>
      </w:ins>
      <w:ins w:id="168" w:author="Lenovo DK" w:date="2024-07-12T09:21:00Z" w16du:dateUtc="2024-07-12T08:21:00Z">
        <w:r w:rsidR="00637D8E">
          <w:rPr>
            <w:lang w:eastAsia="zh-CN"/>
          </w:rPr>
          <w:t>x</w:t>
        </w:r>
      </w:ins>
      <w:ins w:id="169" w:author="Lenovo DK" w:date="2024-07-12T09:12:00Z" w16du:dateUtc="2024-07-12T08:12:00Z">
        <w:r w:rsidRPr="005D2CF1">
          <w:rPr>
            <w:lang w:eastAsia="zh-CN"/>
          </w:rPr>
          <w:t>.3</w:t>
        </w:r>
        <w:proofErr w:type="spellEnd"/>
        <w:r w:rsidRPr="005D2CF1">
          <w:rPr>
            <w:lang w:eastAsia="zh-CN"/>
          </w:rPr>
          <w:t>-1.</w:t>
        </w:r>
      </w:ins>
    </w:p>
    <w:p w14:paraId="644E2DA4" w14:textId="332FD1CB" w:rsidR="004E4762" w:rsidRPr="005D2CF1" w:rsidRDefault="004E4762" w:rsidP="004E4762">
      <w:pPr>
        <w:pStyle w:val="B1"/>
        <w:rPr>
          <w:ins w:id="170" w:author="Lenovo DK" w:date="2024-07-12T09:12:00Z" w16du:dateUtc="2024-07-12T08:12:00Z"/>
          <w:lang w:eastAsia="zh-CN"/>
        </w:rPr>
      </w:pPr>
      <w:ins w:id="171" w:author="Lenovo DK" w:date="2024-07-12T09:12:00Z" w16du:dateUtc="2024-07-12T08:12:00Z">
        <w:r w:rsidRPr="005D2CF1">
          <w:rPr>
            <w:lang w:eastAsia="zh-CN"/>
          </w:rPr>
          <w:t>-</w:t>
        </w:r>
        <w:r w:rsidRPr="005D2CF1">
          <w:rPr>
            <w:lang w:eastAsia="zh-CN"/>
          </w:rPr>
          <w:tab/>
        </w:r>
      </w:ins>
      <w:ins w:id="172" w:author="Lenovo DK" w:date="2024-07-24T16:45:00Z" w16du:dateUtc="2024-07-24T15:45:00Z">
        <w:r w:rsidR="00A13380" w:rsidRPr="00A13380">
          <w:rPr>
            <w:lang w:eastAsia="zh-CN"/>
          </w:rPr>
          <w:t xml:space="preserve">Abnormal NF Signalling Storm Detection </w:t>
        </w:r>
      </w:ins>
      <w:ins w:id="173" w:author="Lenovo DK" w:date="2024-07-12T09:12:00Z" w16du:dateUtc="2024-07-12T08:12:00Z">
        <w:r w:rsidRPr="005D2CF1">
          <w:rPr>
            <w:lang w:eastAsia="zh-CN"/>
          </w:rPr>
          <w:t xml:space="preserve">predictions information is defined in Table </w:t>
        </w:r>
        <w:proofErr w:type="spellStart"/>
        <w:r w:rsidRPr="005D2CF1">
          <w:rPr>
            <w:lang w:eastAsia="zh-CN"/>
          </w:rPr>
          <w:t>6.</w:t>
        </w:r>
      </w:ins>
      <w:ins w:id="174" w:author="Lenovo DK" w:date="2024-07-12T09:21:00Z" w16du:dateUtc="2024-07-12T08:21:00Z">
        <w:r w:rsidR="00637D8E">
          <w:rPr>
            <w:lang w:eastAsia="zh-CN"/>
          </w:rPr>
          <w:t>x</w:t>
        </w:r>
      </w:ins>
      <w:ins w:id="175" w:author="Lenovo DK" w:date="2024-07-12T09:12:00Z" w16du:dateUtc="2024-07-12T08:12:00Z">
        <w:r w:rsidRPr="005D2CF1">
          <w:rPr>
            <w:lang w:eastAsia="zh-CN"/>
          </w:rPr>
          <w:t>.3</w:t>
        </w:r>
        <w:proofErr w:type="spellEnd"/>
        <w:r w:rsidRPr="005D2CF1">
          <w:rPr>
            <w:lang w:eastAsia="zh-CN"/>
          </w:rPr>
          <w:t>-2.</w:t>
        </w:r>
      </w:ins>
    </w:p>
    <w:p w14:paraId="2639CCF0" w14:textId="629CC301" w:rsidR="004E4762" w:rsidRDefault="004E4762" w:rsidP="004E4762">
      <w:pPr>
        <w:pStyle w:val="TH"/>
        <w:rPr>
          <w:ins w:id="176" w:author="Lenovo DK" w:date="2024-07-24T16:48:00Z" w16du:dateUtc="2024-07-24T15:48:00Z"/>
          <w:lang w:eastAsia="zh-CN"/>
        </w:rPr>
      </w:pPr>
      <w:bookmarkStart w:id="177" w:name="_CRTable6_4_31"/>
      <w:ins w:id="178" w:author="Lenovo DK" w:date="2024-07-12T09:12:00Z" w16du:dateUtc="2024-07-12T08:12:00Z">
        <w:r w:rsidRPr="005D2CF1">
          <w:rPr>
            <w:lang w:eastAsia="zh-CN"/>
          </w:rPr>
          <w:t xml:space="preserve">Table </w:t>
        </w:r>
        <w:bookmarkEnd w:id="177"/>
        <w:proofErr w:type="spellStart"/>
        <w:r w:rsidRPr="005D2CF1">
          <w:rPr>
            <w:lang w:eastAsia="zh-CN"/>
          </w:rPr>
          <w:t>6.</w:t>
        </w:r>
      </w:ins>
      <w:ins w:id="179" w:author="Lenovo DK" w:date="2024-07-12T09:21:00Z" w16du:dateUtc="2024-07-12T08:21:00Z">
        <w:r w:rsidR="00637D8E">
          <w:rPr>
            <w:lang w:eastAsia="zh-CN"/>
          </w:rPr>
          <w:t>x</w:t>
        </w:r>
      </w:ins>
      <w:ins w:id="180" w:author="Lenovo DK" w:date="2024-07-12T09:12:00Z" w16du:dateUtc="2024-07-12T08:12:00Z">
        <w:r w:rsidRPr="005D2CF1">
          <w:rPr>
            <w:lang w:eastAsia="zh-CN"/>
          </w:rPr>
          <w:t>.3</w:t>
        </w:r>
        <w:proofErr w:type="spellEnd"/>
        <w:r w:rsidRPr="005D2CF1">
          <w:rPr>
            <w:lang w:eastAsia="zh-CN"/>
          </w:rPr>
          <w:t xml:space="preserve">-1: </w:t>
        </w:r>
      </w:ins>
      <w:ins w:id="181" w:author="Lenovo DK" w:date="2024-07-24T16:45:00Z" w16du:dateUtc="2024-07-24T15:45:00Z">
        <w:r w:rsidR="00A13380" w:rsidRPr="00A13380">
          <w:rPr>
            <w:lang w:eastAsia="zh-CN"/>
          </w:rPr>
          <w:t xml:space="preserve">Abnormal NF Signalling Storm Detection </w:t>
        </w:r>
      </w:ins>
      <w:ins w:id="182" w:author="Lenovo DK" w:date="2024-07-12T09:12:00Z" w16du:dateUtc="2024-07-12T08:12:00Z">
        <w:r w:rsidRPr="005D2CF1">
          <w:rPr>
            <w:lang w:eastAsia="zh-CN"/>
          </w:rPr>
          <w:t>statistics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9"/>
        <w:gridCol w:w="5669"/>
      </w:tblGrid>
      <w:tr w:rsidR="00A12E7E" w:rsidRPr="001C406B" w14:paraId="548ED674" w14:textId="77777777" w:rsidTr="00AB52C6">
        <w:trPr>
          <w:jc w:val="center"/>
          <w:ins w:id="183" w:author="Lenovo DK" w:date="2024-07-24T16:48:00Z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DE37C" w14:textId="77777777" w:rsidR="00A12E7E" w:rsidRPr="001C406B" w:rsidRDefault="00A12E7E" w:rsidP="00AB52C6">
            <w:pPr>
              <w:pStyle w:val="TAH"/>
              <w:rPr>
                <w:ins w:id="184" w:author="Lenovo DK" w:date="2024-07-24T16:48:00Z" w16du:dateUtc="2024-07-24T15:48:00Z"/>
              </w:rPr>
            </w:pPr>
            <w:ins w:id="185" w:author="Lenovo DK" w:date="2024-07-24T16:48:00Z" w16du:dateUtc="2024-07-24T15:48:00Z">
              <w:r w:rsidRPr="001C406B">
                <w:t>Information</w:t>
              </w:r>
            </w:ins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CEF8D" w14:textId="77777777" w:rsidR="00A12E7E" w:rsidRPr="001C406B" w:rsidRDefault="00A12E7E" w:rsidP="00AB52C6">
            <w:pPr>
              <w:pStyle w:val="TAH"/>
              <w:rPr>
                <w:ins w:id="186" w:author="Lenovo DK" w:date="2024-07-24T16:48:00Z" w16du:dateUtc="2024-07-24T15:48:00Z"/>
              </w:rPr>
            </w:pPr>
            <w:ins w:id="187" w:author="Lenovo DK" w:date="2024-07-24T16:48:00Z" w16du:dateUtc="2024-07-24T15:48:00Z">
              <w:r w:rsidRPr="001C406B">
                <w:t>Description</w:t>
              </w:r>
            </w:ins>
          </w:p>
        </w:tc>
      </w:tr>
      <w:tr w:rsidR="00A12E7E" w:rsidRPr="001C406B" w14:paraId="1686D8A0" w14:textId="77777777" w:rsidTr="00AB52C6">
        <w:trPr>
          <w:jc w:val="center"/>
          <w:ins w:id="188" w:author="Lenovo DK" w:date="2024-07-24T16:48:00Z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5FF01" w14:textId="77777777" w:rsidR="00A12E7E" w:rsidRPr="001C406B" w:rsidRDefault="00A12E7E" w:rsidP="00AB52C6">
            <w:pPr>
              <w:pStyle w:val="TAL"/>
              <w:rPr>
                <w:ins w:id="189" w:author="Lenovo DK" w:date="2024-07-24T16:48:00Z" w16du:dateUtc="2024-07-24T15:48:00Z"/>
              </w:rPr>
            </w:pPr>
            <w:ins w:id="190" w:author="Lenovo DK" w:date="2024-07-24T16:48:00Z" w16du:dateUtc="2024-07-24T15:48:00Z">
              <w:r w:rsidRPr="001C406B">
                <w:t>Report (</w:t>
              </w:r>
              <w:proofErr w:type="spellStart"/>
              <w:r w:rsidRPr="001C406B">
                <w:t>1..max</w:t>
              </w:r>
              <w:proofErr w:type="spellEnd"/>
              <w:r w:rsidRPr="001C406B">
                <w:t>)</w:t>
              </w:r>
            </w:ins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47B30" w14:textId="77777777" w:rsidR="00A12E7E" w:rsidRPr="001C406B" w:rsidRDefault="00A12E7E" w:rsidP="00AB52C6">
            <w:pPr>
              <w:pStyle w:val="TAL"/>
              <w:rPr>
                <w:ins w:id="191" w:author="Lenovo DK" w:date="2024-07-24T16:48:00Z" w16du:dateUtc="2024-07-24T15:48:00Z"/>
              </w:rPr>
            </w:pPr>
            <w:ins w:id="192" w:author="Lenovo DK" w:date="2024-07-24T16:48:00Z" w16du:dateUtc="2024-07-24T15:48:00Z">
              <w:r w:rsidRPr="001C406B">
                <w:t>List of observed signalling storm.</w:t>
              </w:r>
            </w:ins>
          </w:p>
        </w:tc>
      </w:tr>
      <w:tr w:rsidR="00A12E7E" w:rsidRPr="001C406B" w14:paraId="1C96391C" w14:textId="77777777" w:rsidTr="00AB52C6">
        <w:trPr>
          <w:jc w:val="center"/>
          <w:ins w:id="193" w:author="Lenovo DK" w:date="2024-07-24T16:48:00Z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13316" w14:textId="77777777" w:rsidR="00A12E7E" w:rsidRPr="001C406B" w:rsidRDefault="00A12E7E" w:rsidP="00AB52C6">
            <w:pPr>
              <w:pStyle w:val="TAL"/>
              <w:rPr>
                <w:ins w:id="194" w:author="Lenovo DK" w:date="2024-07-24T16:48:00Z" w16du:dateUtc="2024-07-24T15:48:00Z"/>
              </w:rPr>
            </w:pPr>
            <w:ins w:id="195" w:author="Lenovo DK" w:date="2024-07-24T16:48:00Z" w16du:dateUtc="2024-07-24T15:48:00Z">
              <w:r w:rsidRPr="001C406B">
                <w:t xml:space="preserve">  &gt; Target NF ID</w:t>
              </w:r>
            </w:ins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1BF56" w14:textId="77777777" w:rsidR="00A12E7E" w:rsidRPr="001C406B" w:rsidRDefault="00A12E7E" w:rsidP="00AB52C6">
            <w:pPr>
              <w:pStyle w:val="TAL"/>
              <w:rPr>
                <w:ins w:id="196" w:author="Lenovo DK" w:date="2024-07-24T16:48:00Z" w16du:dateUtc="2024-07-24T15:48:00Z"/>
              </w:rPr>
            </w:pPr>
            <w:ins w:id="197" w:author="Lenovo DK" w:date="2024-07-24T16:48:00Z" w16du:dateUtc="2024-07-24T15:48:00Z">
              <w:r w:rsidRPr="001C406B">
                <w:t xml:space="preserve">The target of signalling storm detected by </w:t>
              </w:r>
              <w:proofErr w:type="spellStart"/>
              <w:r w:rsidRPr="001C406B">
                <w:t>NWDAF</w:t>
              </w:r>
              <w:proofErr w:type="spellEnd"/>
              <w:r w:rsidRPr="001C406B">
                <w:t>.</w:t>
              </w:r>
            </w:ins>
          </w:p>
        </w:tc>
      </w:tr>
      <w:tr w:rsidR="00A12E7E" w:rsidRPr="001C406B" w14:paraId="690BE7BB" w14:textId="77777777" w:rsidTr="00AB52C6">
        <w:trPr>
          <w:jc w:val="center"/>
          <w:ins w:id="198" w:author="Lenovo DK" w:date="2024-07-24T16:48:00Z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9AC1B" w14:textId="77777777" w:rsidR="00A12E7E" w:rsidRPr="001C406B" w:rsidRDefault="00A12E7E" w:rsidP="00AB52C6">
            <w:pPr>
              <w:pStyle w:val="TAL"/>
              <w:rPr>
                <w:ins w:id="199" w:author="Lenovo DK" w:date="2024-07-24T16:48:00Z" w16du:dateUtc="2024-07-24T15:48:00Z"/>
              </w:rPr>
            </w:pPr>
            <w:ins w:id="200" w:author="Lenovo DK" w:date="2024-07-24T16:48:00Z" w16du:dateUtc="2024-07-24T15:48:00Z">
              <w:r w:rsidRPr="001C406B">
                <w:t xml:space="preserve">  &gt; Abnormality ID</w:t>
              </w:r>
            </w:ins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C65D8" w14:textId="77777777" w:rsidR="00A12E7E" w:rsidRPr="001C406B" w:rsidRDefault="00A12E7E" w:rsidP="00AB52C6">
            <w:pPr>
              <w:pStyle w:val="TAL"/>
              <w:rPr>
                <w:ins w:id="201" w:author="Lenovo DK" w:date="2024-07-24T16:48:00Z" w16du:dateUtc="2024-07-24T15:48:00Z"/>
              </w:rPr>
            </w:pPr>
            <w:ins w:id="202" w:author="Lenovo DK" w:date="2024-07-24T16:48:00Z" w16du:dateUtc="2024-07-24T15:48:00Z">
              <w:r w:rsidRPr="001C406B">
                <w:t>The potential cause of NF Abnormality (e.g. massive UE/frequent access, NF abnormal signalling, etc.).</w:t>
              </w:r>
            </w:ins>
          </w:p>
        </w:tc>
      </w:tr>
      <w:tr w:rsidR="00A12E7E" w:rsidRPr="001C406B" w14:paraId="6C88EDE2" w14:textId="77777777" w:rsidTr="00AB52C6">
        <w:trPr>
          <w:jc w:val="center"/>
          <w:ins w:id="203" w:author="Lenovo DK" w:date="2024-07-24T16:48:00Z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F017" w14:textId="7FEB9FFB" w:rsidR="00A12E7E" w:rsidRPr="001C406B" w:rsidRDefault="00A12E7E" w:rsidP="00AB52C6">
            <w:pPr>
              <w:pStyle w:val="TAL"/>
              <w:rPr>
                <w:ins w:id="204" w:author="Lenovo DK" w:date="2024-07-24T16:48:00Z" w16du:dateUtc="2024-07-24T15:48:00Z"/>
              </w:rPr>
            </w:pPr>
            <w:ins w:id="205" w:author="Lenovo DK" w:date="2024-07-24T16:48:00Z" w16du:dateUtc="2024-07-24T15:48:00Z">
              <w:r w:rsidRPr="001C406B">
                <w:t xml:space="preserve">  &gt; Source NF list</w:t>
              </w:r>
            </w:ins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85F33" w14:textId="35468341" w:rsidR="00A12E7E" w:rsidRPr="001C406B" w:rsidRDefault="00A12E7E" w:rsidP="00AB52C6">
            <w:pPr>
              <w:pStyle w:val="TAL"/>
              <w:rPr>
                <w:ins w:id="206" w:author="Lenovo DK" w:date="2024-07-24T16:48:00Z" w16du:dateUtc="2024-07-24T15:48:00Z"/>
              </w:rPr>
            </w:pPr>
            <w:ins w:id="207" w:author="Lenovo DK" w:date="2024-07-24T16:48:00Z" w16du:dateUtc="2024-07-24T15:48:00Z">
              <w:r w:rsidRPr="001C406B">
                <w:t>NF(s) which cause the signalling storm.</w:t>
              </w:r>
            </w:ins>
          </w:p>
        </w:tc>
      </w:tr>
    </w:tbl>
    <w:p w14:paraId="23976466" w14:textId="77777777" w:rsidR="00A12E7E" w:rsidRDefault="00A12E7E" w:rsidP="004E4762">
      <w:pPr>
        <w:pStyle w:val="TH"/>
        <w:rPr>
          <w:ins w:id="208" w:author="Lenovo DK" w:date="2024-07-24T16:48:00Z" w16du:dateUtc="2024-07-24T15:48:00Z"/>
          <w:lang w:eastAsia="zh-CN"/>
        </w:rPr>
      </w:pPr>
    </w:p>
    <w:p w14:paraId="79ED80B7" w14:textId="5C79FC75" w:rsidR="008E3EA2" w:rsidRPr="005D2CF1" w:rsidRDefault="008E3EA2" w:rsidP="008E3EA2">
      <w:pPr>
        <w:pStyle w:val="TH"/>
        <w:rPr>
          <w:ins w:id="209" w:author="Lenovo DK" w:date="2024-07-12T09:31:00Z" w16du:dateUtc="2024-07-12T08:31:00Z"/>
          <w:lang w:eastAsia="zh-CN"/>
        </w:rPr>
      </w:pPr>
      <w:ins w:id="210" w:author="Lenovo DK" w:date="2024-07-12T09:31:00Z" w16du:dateUtc="2024-07-12T08:31:00Z">
        <w:r w:rsidRPr="005D2CF1">
          <w:rPr>
            <w:lang w:eastAsia="zh-CN"/>
          </w:rPr>
          <w:t xml:space="preserve">Table </w:t>
        </w:r>
        <w:proofErr w:type="spellStart"/>
        <w:r w:rsidRPr="005D2CF1">
          <w:rPr>
            <w:lang w:eastAsia="zh-CN"/>
          </w:rPr>
          <w:t>6.</w:t>
        </w:r>
        <w:r>
          <w:rPr>
            <w:lang w:eastAsia="zh-CN"/>
          </w:rPr>
          <w:t>x</w:t>
        </w:r>
        <w:r w:rsidRPr="005D2CF1">
          <w:rPr>
            <w:lang w:eastAsia="zh-CN"/>
          </w:rPr>
          <w:t>.3</w:t>
        </w:r>
        <w:proofErr w:type="spellEnd"/>
        <w:r w:rsidRPr="005D2CF1">
          <w:rPr>
            <w:lang w:eastAsia="zh-CN"/>
          </w:rPr>
          <w:t>-</w:t>
        </w:r>
        <w:r>
          <w:rPr>
            <w:lang w:eastAsia="zh-CN"/>
          </w:rPr>
          <w:t>2</w:t>
        </w:r>
        <w:r w:rsidRPr="005D2CF1">
          <w:rPr>
            <w:lang w:eastAsia="zh-CN"/>
          </w:rPr>
          <w:t xml:space="preserve">: </w:t>
        </w:r>
      </w:ins>
      <w:ins w:id="211" w:author="Lenovo DK" w:date="2024-07-24T16:45:00Z" w16du:dateUtc="2024-07-24T15:45:00Z">
        <w:r w:rsidR="00A13380" w:rsidRPr="00A13380">
          <w:rPr>
            <w:lang w:eastAsia="zh-CN"/>
          </w:rPr>
          <w:t xml:space="preserve">Abnormal NF Signalling Storm Detection </w:t>
        </w:r>
      </w:ins>
      <w:ins w:id="212" w:author="Lenovo DK" w:date="2024-07-12T09:31:00Z" w16du:dateUtc="2024-07-12T08:31:00Z">
        <w:r>
          <w:rPr>
            <w:lang w:eastAsia="zh-CN"/>
          </w:rPr>
          <w:t>predictions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9"/>
        <w:gridCol w:w="5669"/>
      </w:tblGrid>
      <w:tr w:rsidR="00A12E7E" w:rsidRPr="001C406B" w14:paraId="499629AC" w14:textId="77777777" w:rsidTr="00AB52C6">
        <w:trPr>
          <w:jc w:val="center"/>
          <w:ins w:id="213" w:author="Lenovo DK" w:date="2024-07-24T16:49:00Z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772C9" w14:textId="77777777" w:rsidR="00A12E7E" w:rsidRPr="001C406B" w:rsidRDefault="00A12E7E" w:rsidP="00AB52C6">
            <w:pPr>
              <w:pStyle w:val="TAH"/>
              <w:rPr>
                <w:ins w:id="214" w:author="Lenovo DK" w:date="2024-07-24T16:49:00Z" w16du:dateUtc="2024-07-24T15:49:00Z"/>
              </w:rPr>
            </w:pPr>
            <w:ins w:id="215" w:author="Lenovo DK" w:date="2024-07-24T16:49:00Z" w16du:dateUtc="2024-07-24T15:49:00Z">
              <w:r w:rsidRPr="001C406B">
                <w:t>Information</w:t>
              </w:r>
            </w:ins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B4795" w14:textId="77777777" w:rsidR="00A12E7E" w:rsidRPr="001C406B" w:rsidRDefault="00A12E7E" w:rsidP="00AB52C6">
            <w:pPr>
              <w:pStyle w:val="TAH"/>
              <w:rPr>
                <w:ins w:id="216" w:author="Lenovo DK" w:date="2024-07-24T16:49:00Z" w16du:dateUtc="2024-07-24T15:49:00Z"/>
              </w:rPr>
            </w:pPr>
            <w:ins w:id="217" w:author="Lenovo DK" w:date="2024-07-24T16:49:00Z" w16du:dateUtc="2024-07-24T15:49:00Z">
              <w:r w:rsidRPr="001C406B">
                <w:t>Description</w:t>
              </w:r>
            </w:ins>
          </w:p>
        </w:tc>
      </w:tr>
      <w:tr w:rsidR="00A12E7E" w:rsidRPr="001C406B" w14:paraId="130EE623" w14:textId="77777777" w:rsidTr="00AB52C6">
        <w:trPr>
          <w:jc w:val="center"/>
          <w:ins w:id="218" w:author="Lenovo DK" w:date="2024-07-24T16:49:00Z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97FC8" w14:textId="77777777" w:rsidR="00A12E7E" w:rsidRPr="001C406B" w:rsidRDefault="00A12E7E" w:rsidP="00AB52C6">
            <w:pPr>
              <w:pStyle w:val="TAL"/>
              <w:rPr>
                <w:ins w:id="219" w:author="Lenovo DK" w:date="2024-07-24T16:49:00Z" w16du:dateUtc="2024-07-24T15:49:00Z"/>
              </w:rPr>
            </w:pPr>
            <w:ins w:id="220" w:author="Lenovo DK" w:date="2024-07-24T16:49:00Z" w16du:dateUtc="2024-07-24T15:49:00Z">
              <w:r w:rsidRPr="001C406B">
                <w:t>Report (</w:t>
              </w:r>
              <w:proofErr w:type="spellStart"/>
              <w:r w:rsidRPr="001C406B">
                <w:t>1..max</w:t>
              </w:r>
              <w:proofErr w:type="spellEnd"/>
              <w:r w:rsidRPr="001C406B">
                <w:t>)</w:t>
              </w:r>
            </w:ins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7DC64" w14:textId="77777777" w:rsidR="00A12E7E" w:rsidRPr="001C406B" w:rsidRDefault="00A12E7E" w:rsidP="00AB52C6">
            <w:pPr>
              <w:pStyle w:val="TAL"/>
              <w:rPr>
                <w:ins w:id="221" w:author="Lenovo DK" w:date="2024-07-24T16:49:00Z" w16du:dateUtc="2024-07-24T15:49:00Z"/>
              </w:rPr>
            </w:pPr>
            <w:ins w:id="222" w:author="Lenovo DK" w:date="2024-07-24T16:49:00Z" w16du:dateUtc="2024-07-24T15:49:00Z">
              <w:r w:rsidRPr="001C406B">
                <w:t>List of observed signalling storm.</w:t>
              </w:r>
            </w:ins>
          </w:p>
        </w:tc>
      </w:tr>
      <w:tr w:rsidR="00A12E7E" w:rsidRPr="001C406B" w14:paraId="67F669A8" w14:textId="77777777" w:rsidTr="00AB52C6">
        <w:trPr>
          <w:jc w:val="center"/>
          <w:ins w:id="223" w:author="Lenovo DK" w:date="2024-07-24T16:49:00Z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F7F4B" w14:textId="77777777" w:rsidR="00A12E7E" w:rsidRPr="001C406B" w:rsidRDefault="00A12E7E" w:rsidP="00AB52C6">
            <w:pPr>
              <w:pStyle w:val="TAL"/>
              <w:rPr>
                <w:ins w:id="224" w:author="Lenovo DK" w:date="2024-07-24T16:49:00Z" w16du:dateUtc="2024-07-24T15:49:00Z"/>
              </w:rPr>
            </w:pPr>
            <w:ins w:id="225" w:author="Lenovo DK" w:date="2024-07-24T16:49:00Z" w16du:dateUtc="2024-07-24T15:49:00Z">
              <w:r w:rsidRPr="001C406B">
                <w:t xml:space="preserve">  &gt; Target NF ID</w:t>
              </w:r>
            </w:ins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32B07" w14:textId="77777777" w:rsidR="00A12E7E" w:rsidRPr="001C406B" w:rsidRDefault="00A12E7E" w:rsidP="00AB52C6">
            <w:pPr>
              <w:pStyle w:val="TAL"/>
              <w:rPr>
                <w:ins w:id="226" w:author="Lenovo DK" w:date="2024-07-24T16:49:00Z" w16du:dateUtc="2024-07-24T15:49:00Z"/>
              </w:rPr>
            </w:pPr>
            <w:ins w:id="227" w:author="Lenovo DK" w:date="2024-07-24T16:49:00Z" w16du:dateUtc="2024-07-24T15:49:00Z">
              <w:r w:rsidRPr="001C406B">
                <w:t xml:space="preserve">The target of signalling storm predicted by </w:t>
              </w:r>
              <w:proofErr w:type="spellStart"/>
              <w:r w:rsidRPr="001C406B">
                <w:t>NWDAF</w:t>
              </w:r>
              <w:proofErr w:type="spellEnd"/>
              <w:r w:rsidRPr="001C406B">
                <w:t>.</w:t>
              </w:r>
            </w:ins>
          </w:p>
        </w:tc>
      </w:tr>
      <w:tr w:rsidR="00A12E7E" w:rsidRPr="001C406B" w14:paraId="39AC7B91" w14:textId="77777777" w:rsidTr="00AB52C6">
        <w:trPr>
          <w:jc w:val="center"/>
          <w:ins w:id="228" w:author="Lenovo DK" w:date="2024-07-24T16:49:00Z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0421F" w14:textId="77777777" w:rsidR="00A12E7E" w:rsidRPr="001C406B" w:rsidRDefault="00A12E7E" w:rsidP="00AB52C6">
            <w:pPr>
              <w:pStyle w:val="TAL"/>
              <w:rPr>
                <w:ins w:id="229" w:author="Lenovo DK" w:date="2024-07-24T16:49:00Z" w16du:dateUtc="2024-07-24T15:49:00Z"/>
              </w:rPr>
            </w:pPr>
            <w:ins w:id="230" w:author="Lenovo DK" w:date="2024-07-24T16:49:00Z" w16du:dateUtc="2024-07-24T15:49:00Z">
              <w:r w:rsidRPr="001C406B">
                <w:t xml:space="preserve">  &gt; Abnormality ID</w:t>
              </w:r>
            </w:ins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59547" w14:textId="70CD4143" w:rsidR="00A12E7E" w:rsidRPr="001C406B" w:rsidRDefault="00A12E7E" w:rsidP="00AB52C6">
            <w:pPr>
              <w:pStyle w:val="TAL"/>
              <w:rPr>
                <w:ins w:id="231" w:author="Lenovo DK" w:date="2024-07-24T16:49:00Z" w16du:dateUtc="2024-07-24T15:49:00Z"/>
              </w:rPr>
            </w:pPr>
            <w:ins w:id="232" w:author="Lenovo DK" w:date="2024-07-24T16:49:00Z" w16du:dateUtc="2024-07-24T15:49:00Z">
              <w:r w:rsidRPr="001C406B">
                <w:t>The potential cause of NF Abnormality (e.g. NF abnormal signalling, etc.).</w:t>
              </w:r>
            </w:ins>
          </w:p>
        </w:tc>
      </w:tr>
      <w:tr w:rsidR="00A12E7E" w:rsidRPr="001C406B" w14:paraId="25F0BE2B" w14:textId="77777777" w:rsidTr="00AB52C6">
        <w:trPr>
          <w:jc w:val="center"/>
          <w:ins w:id="233" w:author="Lenovo DK" w:date="2024-07-24T16:49:00Z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D3B0D" w14:textId="1AA2F315" w:rsidR="00A12E7E" w:rsidRPr="001C406B" w:rsidRDefault="00A12E7E" w:rsidP="00AB52C6">
            <w:pPr>
              <w:pStyle w:val="TAL"/>
              <w:rPr>
                <w:ins w:id="234" w:author="Lenovo DK" w:date="2024-07-24T16:49:00Z" w16du:dateUtc="2024-07-24T15:49:00Z"/>
              </w:rPr>
            </w:pPr>
            <w:ins w:id="235" w:author="Lenovo DK" w:date="2024-07-24T16:49:00Z" w16du:dateUtc="2024-07-24T15:49:00Z">
              <w:r w:rsidRPr="001C406B">
                <w:t xml:space="preserve">  &gt; Source NF list</w:t>
              </w:r>
            </w:ins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F363D" w14:textId="2120DDB8" w:rsidR="00A12E7E" w:rsidRPr="001C406B" w:rsidRDefault="00A12E7E" w:rsidP="00AB52C6">
            <w:pPr>
              <w:pStyle w:val="TAL"/>
              <w:rPr>
                <w:ins w:id="236" w:author="Lenovo DK" w:date="2024-07-24T16:49:00Z" w16du:dateUtc="2024-07-24T15:49:00Z"/>
              </w:rPr>
            </w:pPr>
            <w:ins w:id="237" w:author="Lenovo DK" w:date="2024-07-24T16:49:00Z" w16du:dateUtc="2024-07-24T15:49:00Z">
              <w:r>
                <w:t xml:space="preserve">Potential </w:t>
              </w:r>
              <w:r w:rsidRPr="001C406B">
                <w:t>NF(s) which cause the signalling storm.</w:t>
              </w:r>
            </w:ins>
          </w:p>
        </w:tc>
      </w:tr>
      <w:tr w:rsidR="00A12E7E" w:rsidRPr="001C406B" w14:paraId="6FF58DF3" w14:textId="77777777" w:rsidTr="00AB52C6">
        <w:trPr>
          <w:jc w:val="center"/>
          <w:ins w:id="238" w:author="Lenovo DK" w:date="2024-07-24T16:49:00Z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C42C7" w14:textId="77777777" w:rsidR="00A12E7E" w:rsidRPr="001C406B" w:rsidRDefault="00A12E7E" w:rsidP="00AB52C6">
            <w:pPr>
              <w:pStyle w:val="TAL"/>
              <w:rPr>
                <w:ins w:id="239" w:author="Lenovo DK" w:date="2024-07-24T16:49:00Z" w16du:dateUtc="2024-07-24T15:49:00Z"/>
              </w:rPr>
            </w:pPr>
            <w:ins w:id="240" w:author="Lenovo DK" w:date="2024-07-24T16:49:00Z" w16du:dateUtc="2024-07-24T15:49:00Z">
              <w:r w:rsidRPr="001C406B">
                <w:t xml:space="preserve">  &gt; Confidence</w:t>
              </w:r>
            </w:ins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A86E4" w14:textId="77777777" w:rsidR="00A12E7E" w:rsidRPr="001C406B" w:rsidRDefault="00A12E7E" w:rsidP="00AB52C6">
            <w:pPr>
              <w:pStyle w:val="TAL"/>
              <w:rPr>
                <w:ins w:id="241" w:author="Lenovo DK" w:date="2024-07-24T16:49:00Z" w16du:dateUtc="2024-07-24T15:49:00Z"/>
              </w:rPr>
            </w:pPr>
            <w:ins w:id="242" w:author="Lenovo DK" w:date="2024-07-24T16:49:00Z" w16du:dateUtc="2024-07-24T15:49:00Z">
              <w:r w:rsidRPr="001C406B">
                <w:t>Confidence of this prediction.</w:t>
              </w:r>
            </w:ins>
          </w:p>
        </w:tc>
      </w:tr>
    </w:tbl>
    <w:p w14:paraId="241CBC10" w14:textId="77777777" w:rsidR="008E3EA2" w:rsidRPr="005D2CF1" w:rsidRDefault="008E3EA2" w:rsidP="004E4762">
      <w:pPr>
        <w:rPr>
          <w:ins w:id="243" w:author="Lenovo DK" w:date="2024-07-12T09:12:00Z" w16du:dateUtc="2024-07-12T08:12:00Z"/>
          <w:lang w:eastAsia="zh-CN"/>
        </w:rPr>
      </w:pPr>
    </w:p>
    <w:p w14:paraId="3DA3D685" w14:textId="6E108680" w:rsidR="004E4762" w:rsidRPr="005D2CF1" w:rsidRDefault="004E4762" w:rsidP="004E4762">
      <w:pPr>
        <w:pStyle w:val="Heading3"/>
        <w:rPr>
          <w:ins w:id="244" w:author="Lenovo DK" w:date="2024-07-12T09:14:00Z" w16du:dateUtc="2024-07-12T08:14:00Z"/>
          <w:lang w:eastAsia="zh-CN"/>
        </w:rPr>
      </w:pPr>
      <w:bookmarkStart w:id="245" w:name="_Toc170188478"/>
      <w:proofErr w:type="spellStart"/>
      <w:ins w:id="246" w:author="Lenovo DK" w:date="2024-07-12T09:14:00Z" w16du:dateUtc="2024-07-12T08:14:00Z">
        <w:r w:rsidRPr="005D2CF1">
          <w:rPr>
            <w:lang w:eastAsia="zh-CN"/>
          </w:rPr>
          <w:t>6.</w:t>
        </w:r>
      </w:ins>
      <w:ins w:id="247" w:author="Lenovo DK" w:date="2024-07-12T09:35:00Z" w16du:dateUtc="2024-07-12T08:35:00Z">
        <w:r w:rsidR="00051AE4">
          <w:rPr>
            <w:lang w:eastAsia="zh-CN"/>
          </w:rPr>
          <w:t>x</w:t>
        </w:r>
      </w:ins>
      <w:ins w:id="248" w:author="Lenovo DK" w:date="2024-07-12T09:14:00Z" w16du:dateUtc="2024-07-12T08:14:00Z">
        <w:r w:rsidRPr="005D2CF1">
          <w:rPr>
            <w:lang w:eastAsia="zh-CN"/>
          </w:rPr>
          <w:t>.4</w:t>
        </w:r>
        <w:proofErr w:type="spellEnd"/>
        <w:r w:rsidRPr="005D2CF1">
          <w:rPr>
            <w:lang w:eastAsia="zh-CN"/>
          </w:rPr>
          <w:tab/>
          <w:t xml:space="preserve">Procedures to request </w:t>
        </w:r>
      </w:ins>
      <w:bookmarkEnd w:id="245"/>
      <w:ins w:id="249" w:author="Lenovo DK" w:date="2024-07-24T16:50:00Z" w16du:dateUtc="2024-07-24T15:50:00Z">
        <w:r w:rsidR="00A12E7E" w:rsidRPr="00A12E7E">
          <w:rPr>
            <w:lang w:eastAsia="zh-CN"/>
          </w:rPr>
          <w:t xml:space="preserve">Abnormal NF Signalling Storm Detection </w:t>
        </w:r>
      </w:ins>
      <w:ins w:id="250" w:author="Lenovo DK" w:date="2024-07-12T09:36:00Z" w16du:dateUtc="2024-07-12T08:36:00Z">
        <w:r w:rsidR="00051AE4">
          <w:rPr>
            <w:lang w:eastAsia="zh-CN"/>
          </w:rPr>
          <w:t>analytics</w:t>
        </w:r>
      </w:ins>
    </w:p>
    <w:p w14:paraId="516970E0" w14:textId="4BBFC2E2" w:rsidR="004E4762" w:rsidRDefault="004E4762" w:rsidP="004E4762">
      <w:pPr>
        <w:pStyle w:val="TH"/>
        <w:rPr>
          <w:ins w:id="251" w:author="Lenovo DK" w:date="2024-07-12T09:42:00Z" w16du:dateUtc="2024-07-12T08:42:00Z"/>
        </w:rPr>
      </w:pPr>
    </w:p>
    <w:p w14:paraId="644EDE7D" w14:textId="084FFE4E" w:rsidR="00310234" w:rsidRDefault="00E76E5C" w:rsidP="004E4762">
      <w:pPr>
        <w:pStyle w:val="TH"/>
        <w:rPr>
          <w:ins w:id="252" w:author="Lenovo DK" w:date="2024-07-12T09:14:00Z" w16du:dateUtc="2024-07-12T08:14:00Z"/>
        </w:rPr>
      </w:pPr>
      <w:ins w:id="253" w:author="Lenovo DK" w:date="2024-07-12T09:42:00Z" w16du:dateUtc="2024-07-12T08:42:00Z">
        <w:r>
          <w:object w:dxaOrig="13846" w:dyaOrig="8296" w14:anchorId="3A132AC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5pt;height:288.7pt" o:ole="">
              <v:imagedata r:id="rId23" o:title=""/>
            </v:shape>
            <o:OLEObject Type="Embed" ProgID="Visio.Drawing.15" ShapeID="_x0000_i1025" DrawAspect="Content" ObjectID="_1783490943" r:id="rId24"/>
          </w:object>
        </w:r>
      </w:ins>
    </w:p>
    <w:p w14:paraId="551C22EE" w14:textId="07B7D4BA" w:rsidR="004E4762" w:rsidRPr="005D2CF1" w:rsidRDefault="004E4762" w:rsidP="004E4762">
      <w:pPr>
        <w:pStyle w:val="TF"/>
        <w:rPr>
          <w:ins w:id="254" w:author="Lenovo DK" w:date="2024-07-12T09:14:00Z" w16du:dateUtc="2024-07-12T08:14:00Z"/>
        </w:rPr>
      </w:pPr>
      <w:bookmarkStart w:id="255" w:name="_CRFigure6_4_41"/>
      <w:ins w:id="256" w:author="Lenovo DK" w:date="2024-07-12T09:14:00Z" w16du:dateUtc="2024-07-12T08:14:00Z">
        <w:r>
          <w:t xml:space="preserve">Figure </w:t>
        </w:r>
        <w:bookmarkEnd w:id="255"/>
        <w:proofErr w:type="spellStart"/>
        <w:r w:rsidRPr="005D2CF1">
          <w:t>6.</w:t>
        </w:r>
      </w:ins>
      <w:ins w:id="257" w:author="Lenovo DK" w:date="2024-07-12T09:35:00Z" w16du:dateUtc="2024-07-12T08:35:00Z">
        <w:r w:rsidR="00051AE4">
          <w:t>x</w:t>
        </w:r>
      </w:ins>
      <w:ins w:id="258" w:author="Lenovo DK" w:date="2024-07-12T09:14:00Z" w16du:dateUtc="2024-07-12T08:14:00Z">
        <w:r w:rsidRPr="005D2CF1">
          <w:t>.4</w:t>
        </w:r>
        <w:proofErr w:type="spellEnd"/>
        <w:r w:rsidRPr="005D2CF1">
          <w:t xml:space="preserve">-1: Procedure for </w:t>
        </w:r>
        <w:proofErr w:type="spellStart"/>
        <w:r w:rsidRPr="005D2CF1">
          <w:t>NWDAF</w:t>
        </w:r>
        <w:proofErr w:type="spellEnd"/>
        <w:r w:rsidRPr="005D2CF1">
          <w:t xml:space="preserve"> providing </w:t>
        </w:r>
      </w:ins>
      <w:ins w:id="259" w:author="Lenovo DK" w:date="2024-07-24T17:13:00Z" w16du:dateUtc="2024-07-24T16:13:00Z">
        <w:r w:rsidR="00E76E5C" w:rsidRPr="00E76E5C">
          <w:rPr>
            <w:lang w:eastAsia="zh-CN"/>
          </w:rPr>
          <w:t>Abnormal NF Signalling Storm Detection</w:t>
        </w:r>
        <w:r w:rsidR="00E76E5C">
          <w:rPr>
            <w:lang w:eastAsia="zh-CN"/>
          </w:rPr>
          <w:t xml:space="preserve"> analytics</w:t>
        </w:r>
      </w:ins>
    </w:p>
    <w:p w14:paraId="285B20CC" w14:textId="12BF7515" w:rsidR="004E4762" w:rsidRDefault="004E4762" w:rsidP="004E4762">
      <w:pPr>
        <w:pStyle w:val="B1"/>
        <w:rPr>
          <w:ins w:id="260" w:author="Lenovo DK" w:date="2024-07-24T17:14:00Z" w16du:dateUtc="2024-07-24T16:14:00Z"/>
        </w:rPr>
      </w:pPr>
      <w:ins w:id="261" w:author="Lenovo DK" w:date="2024-07-12T09:14:00Z" w16du:dateUtc="2024-07-12T08:14:00Z">
        <w:r w:rsidRPr="005D2CF1">
          <w:rPr>
            <w:lang w:eastAsia="zh-CN"/>
          </w:rPr>
          <w:t>1.</w:t>
        </w:r>
        <w:r w:rsidRPr="005D2CF1">
          <w:rPr>
            <w:lang w:eastAsia="zh-CN"/>
          </w:rPr>
          <w:tab/>
          <w:t xml:space="preserve">Consumer NF sends an Analytics request/subscribe (Analytics ID = </w:t>
        </w:r>
      </w:ins>
      <w:ins w:id="262" w:author="Lenovo DK" w:date="2024-07-24T17:13:00Z" w16du:dateUtc="2024-07-24T16:13:00Z">
        <w:r w:rsidR="00E76E5C" w:rsidRPr="00E76E5C">
          <w:rPr>
            <w:lang w:eastAsia="zh-CN"/>
          </w:rPr>
          <w:t>Abnormal NF Signalling Storm Detection</w:t>
        </w:r>
      </w:ins>
      <w:ins w:id="263" w:author="Lenovo DK" w:date="2024-07-12T09:14:00Z" w16du:dateUtc="2024-07-12T08:14:00Z">
        <w:r w:rsidRPr="005D2CF1">
          <w:rPr>
            <w:lang w:eastAsia="zh-CN"/>
          </w:rPr>
          <w:t xml:space="preserve">, Analytics Filter </w:t>
        </w:r>
        <w:r>
          <w:rPr>
            <w:lang w:eastAsia="zh-CN"/>
          </w:rPr>
          <w:t>I</w:t>
        </w:r>
        <w:r w:rsidRPr="005D2CF1">
          <w:rPr>
            <w:lang w:eastAsia="zh-CN"/>
          </w:rPr>
          <w:t>nformation</w:t>
        </w:r>
      </w:ins>
      <w:ins w:id="264" w:author="Lenovo DK" w:date="2024-07-12T09:47:00Z" w16du:dateUtc="2024-07-12T08:47:00Z">
        <w:r w:rsidR="00310234">
          <w:rPr>
            <w:lang w:eastAsia="zh-CN"/>
          </w:rPr>
          <w:t xml:space="preserve"> as specified in clause </w:t>
        </w:r>
        <w:proofErr w:type="spellStart"/>
        <w:r w:rsidR="00310234">
          <w:rPr>
            <w:lang w:eastAsia="zh-CN"/>
          </w:rPr>
          <w:t>6.x.1</w:t>
        </w:r>
      </w:ins>
      <w:proofErr w:type="spellEnd"/>
      <w:ins w:id="265" w:author="Lenovo DK" w:date="2024-07-24T17:13:00Z" w16du:dateUtc="2024-07-24T16:13:00Z">
        <w:r w:rsidR="00E76E5C">
          <w:rPr>
            <w:lang w:eastAsia="zh-CN"/>
          </w:rPr>
          <w:t>)</w:t>
        </w:r>
      </w:ins>
      <w:ins w:id="266" w:author="Lenovo DK" w:date="2024-07-12T09:14:00Z" w16du:dateUtc="2024-07-12T08:14:00Z">
        <w:r w:rsidRPr="005D2CF1">
          <w:rPr>
            <w:lang w:eastAsia="zh-CN"/>
          </w:rPr>
          <w:t xml:space="preserve"> to </w:t>
        </w:r>
        <w:proofErr w:type="spellStart"/>
        <w:r w:rsidRPr="005D2CF1">
          <w:rPr>
            <w:lang w:eastAsia="zh-CN"/>
          </w:rPr>
          <w:t>NWDAF</w:t>
        </w:r>
        <w:proofErr w:type="spellEnd"/>
        <w:r w:rsidRPr="005D2CF1">
          <w:rPr>
            <w:lang w:eastAsia="zh-CN"/>
          </w:rPr>
          <w:t xml:space="preserve"> by invoking a </w:t>
        </w:r>
        <w:proofErr w:type="spellStart"/>
        <w:r w:rsidRPr="005D2CF1">
          <w:rPr>
            <w:lang w:eastAsia="zh-CN"/>
          </w:rPr>
          <w:t>Nnwdaf_AnalyticsInfo_Request</w:t>
        </w:r>
        <w:proofErr w:type="spellEnd"/>
        <w:r w:rsidRPr="005D2CF1">
          <w:rPr>
            <w:lang w:eastAsia="zh-CN"/>
          </w:rPr>
          <w:t xml:space="preserve"> or a </w:t>
        </w:r>
        <w:proofErr w:type="spellStart"/>
        <w:r w:rsidRPr="005D2CF1">
          <w:t>Nnwdaf_AnalyticsSubscription_Subscribe</w:t>
        </w:r>
        <w:proofErr w:type="spellEnd"/>
        <w:r w:rsidRPr="005D2CF1">
          <w:t>.</w:t>
        </w:r>
      </w:ins>
    </w:p>
    <w:p w14:paraId="76C60A5D" w14:textId="245FAEE1" w:rsidR="00E76E5C" w:rsidRDefault="00E76E5C" w:rsidP="004E4762">
      <w:pPr>
        <w:pStyle w:val="B1"/>
        <w:rPr>
          <w:ins w:id="267" w:author="Lenovo DK" w:date="2024-07-12T09:48:00Z" w16du:dateUtc="2024-07-12T08:48:00Z"/>
        </w:rPr>
      </w:pPr>
      <w:ins w:id="268" w:author="Lenovo DK" w:date="2024-07-24T17:14:00Z" w16du:dateUtc="2024-07-24T16:14:00Z">
        <w:r>
          <w:t>2.</w:t>
        </w:r>
        <w:r>
          <w:tab/>
        </w:r>
        <w:proofErr w:type="spellStart"/>
        <w:r>
          <w:t>NWDAF</w:t>
        </w:r>
        <w:proofErr w:type="spellEnd"/>
        <w:r>
          <w:t xml:space="preserve"> obtains performance </w:t>
        </w:r>
      </w:ins>
      <w:ins w:id="269" w:author="Lenovo DK" w:date="2024-07-24T17:15:00Z" w16du:dateUtc="2024-07-24T16:15:00Z">
        <w:r>
          <w:t>data from OAM and Fault Predictions Analytics for the identified NF(s) based on the Analytics Filter Inf</w:t>
        </w:r>
      </w:ins>
      <w:ins w:id="270" w:author="Lenovo DK" w:date="2024-07-24T17:16:00Z" w16du:dateUtc="2024-07-24T16:16:00Z">
        <w:r>
          <w:t>ormation and/or Scenario Identifier.</w:t>
        </w:r>
      </w:ins>
    </w:p>
    <w:p w14:paraId="63E47649" w14:textId="477EB1E2" w:rsidR="004E4762" w:rsidRDefault="00E76E5C" w:rsidP="004E4762">
      <w:pPr>
        <w:pStyle w:val="B1"/>
        <w:rPr>
          <w:ins w:id="271" w:author="Lenovo DK" w:date="2024-07-12T09:48:00Z" w16du:dateUtc="2024-07-12T08:48:00Z"/>
          <w:lang w:eastAsia="zh-CN"/>
        </w:rPr>
      </w:pPr>
      <w:ins w:id="272" w:author="Lenovo DK" w:date="2024-07-24T17:16:00Z" w16du:dateUtc="2024-07-24T16:16:00Z">
        <w:r>
          <w:rPr>
            <w:lang w:eastAsia="zh-CN"/>
          </w:rPr>
          <w:t>3</w:t>
        </w:r>
      </w:ins>
      <w:ins w:id="273" w:author="Lenovo DK" w:date="2024-07-12T09:14:00Z" w16du:dateUtc="2024-07-12T08:14:00Z">
        <w:r w:rsidR="004E4762" w:rsidRPr="005D2CF1">
          <w:rPr>
            <w:lang w:eastAsia="zh-CN"/>
          </w:rPr>
          <w:t>.</w:t>
        </w:r>
        <w:r w:rsidR="004E4762" w:rsidRPr="005D2CF1">
          <w:rPr>
            <w:lang w:eastAsia="zh-CN"/>
          </w:rPr>
          <w:tab/>
        </w:r>
        <w:proofErr w:type="spellStart"/>
        <w:r w:rsidR="004E4762" w:rsidRPr="005D2CF1">
          <w:rPr>
            <w:lang w:eastAsia="zh-CN"/>
          </w:rPr>
          <w:t>NWDAF</w:t>
        </w:r>
        <w:proofErr w:type="spellEnd"/>
        <w:r w:rsidR="004E4762" w:rsidRPr="005D2CF1">
          <w:rPr>
            <w:lang w:eastAsia="zh-CN"/>
          </w:rPr>
          <w:t xml:space="preserve"> subscribes the network data from </w:t>
        </w:r>
        <w:proofErr w:type="spellStart"/>
        <w:r w:rsidR="004E4762" w:rsidRPr="005D2CF1">
          <w:rPr>
            <w:lang w:eastAsia="zh-CN"/>
          </w:rPr>
          <w:t>5GC</w:t>
        </w:r>
        <w:proofErr w:type="spellEnd"/>
        <w:r w:rsidR="004E4762" w:rsidRPr="005D2CF1">
          <w:rPr>
            <w:lang w:eastAsia="zh-CN"/>
          </w:rPr>
          <w:t xml:space="preserve"> NF(s) in the Table </w:t>
        </w:r>
        <w:proofErr w:type="spellStart"/>
        <w:r w:rsidR="004E4762" w:rsidRPr="005D2CF1">
          <w:rPr>
            <w:lang w:eastAsia="zh-CN"/>
          </w:rPr>
          <w:t>6.</w:t>
        </w:r>
      </w:ins>
      <w:ins w:id="274" w:author="Lenovo DK" w:date="2024-07-24T17:14:00Z" w16du:dateUtc="2024-07-24T16:14:00Z">
        <w:r>
          <w:rPr>
            <w:lang w:eastAsia="zh-CN"/>
          </w:rPr>
          <w:t>x</w:t>
        </w:r>
      </w:ins>
      <w:ins w:id="275" w:author="Lenovo DK" w:date="2024-07-12T09:14:00Z" w16du:dateUtc="2024-07-12T08:14:00Z">
        <w:r w:rsidR="004E4762" w:rsidRPr="005D2CF1">
          <w:rPr>
            <w:lang w:eastAsia="zh-CN"/>
          </w:rPr>
          <w:t>.2</w:t>
        </w:r>
        <w:proofErr w:type="spellEnd"/>
        <w:r w:rsidR="004E4762" w:rsidRPr="005D2CF1">
          <w:rPr>
            <w:lang w:eastAsia="zh-CN"/>
          </w:rPr>
          <w:t xml:space="preserve">-2 by invoking </w:t>
        </w:r>
        <w:proofErr w:type="spellStart"/>
        <w:r w:rsidR="004E4762" w:rsidRPr="005D2CF1">
          <w:rPr>
            <w:lang w:eastAsia="zh-CN"/>
          </w:rPr>
          <w:t>Nnf_EventExposure</w:t>
        </w:r>
        <w:r w:rsidR="004E4762" w:rsidRPr="005D2CF1">
          <w:t>_S</w:t>
        </w:r>
        <w:r w:rsidR="004E4762" w:rsidRPr="005D2CF1">
          <w:rPr>
            <w:lang w:eastAsia="zh-CN"/>
          </w:rPr>
          <w:t>ubscribe</w:t>
        </w:r>
        <w:proofErr w:type="spellEnd"/>
        <w:r w:rsidR="004E4762" w:rsidRPr="005D2CF1">
          <w:rPr>
            <w:lang w:eastAsia="zh-CN"/>
          </w:rPr>
          <w:t xml:space="preserve"> service operation.</w:t>
        </w:r>
      </w:ins>
    </w:p>
    <w:p w14:paraId="4E9AB086" w14:textId="58D67680" w:rsidR="004E4762" w:rsidRPr="005D2CF1" w:rsidRDefault="00310234" w:rsidP="004E4762">
      <w:pPr>
        <w:pStyle w:val="B1"/>
        <w:rPr>
          <w:ins w:id="276" w:author="Lenovo DK" w:date="2024-07-12T09:14:00Z" w16du:dateUtc="2024-07-12T08:14:00Z"/>
          <w:lang w:eastAsia="zh-CN"/>
        </w:rPr>
      </w:pPr>
      <w:ins w:id="277" w:author="Lenovo DK" w:date="2024-07-12T09:49:00Z" w16du:dateUtc="2024-07-12T08:49:00Z">
        <w:r>
          <w:rPr>
            <w:lang w:eastAsia="zh-CN"/>
          </w:rPr>
          <w:t>4</w:t>
        </w:r>
      </w:ins>
      <w:ins w:id="278" w:author="Lenovo DK" w:date="2024-07-12T09:14:00Z" w16du:dateUtc="2024-07-12T08:14:00Z">
        <w:r w:rsidR="004E4762" w:rsidRPr="005D2CF1">
          <w:rPr>
            <w:lang w:eastAsia="zh-CN"/>
          </w:rPr>
          <w:t xml:space="preserve">. </w:t>
        </w:r>
      </w:ins>
      <w:ins w:id="279" w:author="Lenovo DK" w:date="2024-07-12T09:50:00Z" w16du:dateUtc="2024-07-12T08:50:00Z">
        <w:r>
          <w:rPr>
            <w:lang w:eastAsia="zh-CN"/>
          </w:rPr>
          <w:t>T</w:t>
        </w:r>
      </w:ins>
      <w:ins w:id="280" w:author="Lenovo DK" w:date="2024-07-12T09:14:00Z" w16du:dateUtc="2024-07-12T08:14:00Z">
        <w:r w:rsidR="004E4762" w:rsidRPr="005D2CF1">
          <w:rPr>
            <w:lang w:eastAsia="zh-CN"/>
          </w:rPr>
          <w:t xml:space="preserve">he </w:t>
        </w:r>
        <w:proofErr w:type="spellStart"/>
        <w:r w:rsidR="004E4762" w:rsidRPr="005D2CF1">
          <w:rPr>
            <w:lang w:eastAsia="zh-CN"/>
          </w:rPr>
          <w:t>NWDAF</w:t>
        </w:r>
        <w:proofErr w:type="spellEnd"/>
        <w:r w:rsidR="004E4762" w:rsidRPr="005D2CF1">
          <w:rPr>
            <w:lang w:eastAsia="zh-CN"/>
          </w:rPr>
          <w:t xml:space="preserve"> </w:t>
        </w:r>
      </w:ins>
      <w:ins w:id="281" w:author="Lenovo DK" w:date="2024-07-24T17:29:00Z" w16du:dateUtc="2024-07-24T16:29:00Z">
        <w:r w:rsidR="007E6408">
          <w:rPr>
            <w:lang w:eastAsia="zh-CN"/>
          </w:rPr>
          <w:t xml:space="preserve">derives analytics by </w:t>
        </w:r>
      </w:ins>
      <w:ins w:id="282" w:author="Lenovo DK" w:date="2024-07-24T17:16:00Z" w16du:dateUtc="2024-07-24T16:16:00Z">
        <w:r w:rsidR="00E76E5C">
          <w:rPr>
            <w:lang w:eastAsia="zh-CN"/>
          </w:rPr>
          <w:t>determin</w:t>
        </w:r>
      </w:ins>
      <w:ins w:id="283" w:author="Lenovo DK" w:date="2024-07-24T17:29:00Z" w16du:dateUtc="2024-07-24T16:29:00Z">
        <w:r w:rsidR="007E6408">
          <w:rPr>
            <w:lang w:eastAsia="zh-CN"/>
          </w:rPr>
          <w:t>ing</w:t>
        </w:r>
      </w:ins>
      <w:ins w:id="284" w:author="Lenovo DK" w:date="2024-07-24T17:16:00Z" w16du:dateUtc="2024-07-24T16:16:00Z">
        <w:r w:rsidR="00E76E5C">
          <w:rPr>
            <w:lang w:eastAsia="zh-CN"/>
          </w:rPr>
          <w:t xml:space="preserve"> expected signalling load based on data collected from OAM and </w:t>
        </w:r>
      </w:ins>
      <w:ins w:id="285" w:author="Lenovo DK" w:date="2024-07-24T17:18:00Z" w16du:dateUtc="2024-07-24T16:18:00Z">
        <w:r w:rsidR="00E76E5C">
          <w:rPr>
            <w:lang w:eastAsia="zh-CN"/>
          </w:rPr>
          <w:t xml:space="preserve">monitors the signalling </w:t>
        </w:r>
      </w:ins>
      <w:ins w:id="286" w:author="Lenovo DK" w:date="2024-07-24T17:26:00Z" w16du:dateUtc="2024-07-24T16:26:00Z">
        <w:r w:rsidR="007E6408">
          <w:rPr>
            <w:lang w:eastAsia="zh-CN"/>
          </w:rPr>
          <w:t>l</w:t>
        </w:r>
      </w:ins>
      <w:ins w:id="287" w:author="Lenovo DK" w:date="2024-07-24T17:27:00Z" w16du:dateUtc="2024-07-24T16:27:00Z">
        <w:r w:rsidR="007E6408">
          <w:rPr>
            <w:lang w:eastAsia="zh-CN"/>
          </w:rPr>
          <w:t xml:space="preserve">oad of NF(s) included in Analytics Filter information. The </w:t>
        </w:r>
        <w:proofErr w:type="spellStart"/>
        <w:r w:rsidR="007E6408">
          <w:rPr>
            <w:lang w:eastAsia="zh-CN"/>
          </w:rPr>
          <w:t>NWDAF</w:t>
        </w:r>
        <w:proofErr w:type="spellEnd"/>
        <w:r w:rsidR="007E6408">
          <w:rPr>
            <w:lang w:eastAsia="zh-CN"/>
          </w:rPr>
          <w:t xml:space="preserve"> may use Fault Prediction analytics to determine if </w:t>
        </w:r>
      </w:ins>
      <w:ins w:id="288" w:author="Lenovo DK" w:date="2024-07-24T17:28:00Z" w16du:dateUtc="2024-07-24T16:28:00Z">
        <w:r w:rsidR="007E6408">
          <w:rPr>
            <w:lang w:eastAsia="zh-CN"/>
          </w:rPr>
          <w:t xml:space="preserve">signalling load considerably increases and an NF outage occurs. </w:t>
        </w:r>
      </w:ins>
    </w:p>
    <w:p w14:paraId="2EDED38F" w14:textId="0021FAE8" w:rsidR="00E37711" w:rsidRDefault="00310234" w:rsidP="004E4762">
      <w:pPr>
        <w:pStyle w:val="B1"/>
        <w:rPr>
          <w:ins w:id="289" w:author="Lenovo DK" w:date="2024-07-12T09:51:00Z" w16du:dateUtc="2024-07-12T08:51:00Z"/>
        </w:rPr>
      </w:pPr>
      <w:ins w:id="290" w:author="Lenovo DK" w:date="2024-07-12T09:50:00Z" w16du:dateUtc="2024-07-12T08:50:00Z">
        <w:r>
          <w:rPr>
            <w:lang w:eastAsia="zh-CN"/>
          </w:rPr>
          <w:t>5</w:t>
        </w:r>
      </w:ins>
      <w:ins w:id="291" w:author="Lenovo DK" w:date="2024-07-12T09:14:00Z" w16du:dateUtc="2024-07-12T08:14:00Z">
        <w:r w:rsidR="004E4762" w:rsidRPr="005D2CF1">
          <w:rPr>
            <w:lang w:eastAsia="zh-CN"/>
          </w:rPr>
          <w:t>.</w:t>
        </w:r>
        <w:r w:rsidR="004E4762" w:rsidRPr="005D2CF1">
          <w:rPr>
            <w:lang w:eastAsia="zh-CN"/>
          </w:rPr>
          <w:tab/>
          <w:t xml:space="preserve">The </w:t>
        </w:r>
        <w:proofErr w:type="spellStart"/>
        <w:r w:rsidR="004E4762" w:rsidRPr="005D2CF1">
          <w:rPr>
            <w:lang w:eastAsia="zh-CN"/>
          </w:rPr>
          <w:t>NWDAF</w:t>
        </w:r>
        <w:proofErr w:type="spellEnd"/>
        <w:r w:rsidR="004E4762" w:rsidRPr="005D2CF1">
          <w:rPr>
            <w:lang w:eastAsia="zh-CN"/>
          </w:rPr>
          <w:t xml:space="preserve"> provides </w:t>
        </w:r>
      </w:ins>
      <w:ins w:id="292" w:author="Lenovo DK" w:date="2024-07-12T09:51:00Z" w16du:dateUtc="2024-07-12T08:51:00Z">
        <w:r>
          <w:rPr>
            <w:lang w:eastAsia="zh-CN"/>
          </w:rPr>
          <w:t>the</w:t>
        </w:r>
      </w:ins>
      <w:ins w:id="293" w:author="Lenovo DK" w:date="2024-07-12T09:14:00Z" w16du:dateUtc="2024-07-12T08:14:00Z">
        <w:r w:rsidR="004E4762" w:rsidRPr="005D2CF1">
          <w:rPr>
            <w:lang w:eastAsia="zh-CN"/>
          </w:rPr>
          <w:t xml:space="preserve"> analytics</w:t>
        </w:r>
      </w:ins>
      <w:ins w:id="294" w:author="Lenovo DK" w:date="2024-07-12T09:51:00Z" w16du:dateUtc="2024-07-12T08:51:00Z">
        <w:r>
          <w:rPr>
            <w:lang w:eastAsia="zh-CN"/>
          </w:rPr>
          <w:t xml:space="preserve"> </w:t>
        </w:r>
      </w:ins>
      <w:ins w:id="295" w:author="Lenovo DK" w:date="2024-07-12T09:14:00Z" w16du:dateUtc="2024-07-12T08:14:00Z">
        <w:r w:rsidR="004E4762" w:rsidRPr="005D2CF1">
          <w:rPr>
            <w:lang w:eastAsia="zh-CN"/>
          </w:rPr>
          <w:t xml:space="preserve"> to the consumer NF </w:t>
        </w:r>
        <w:r w:rsidR="004E4762" w:rsidRPr="005D2CF1">
          <w:t xml:space="preserve">by means of either </w:t>
        </w:r>
        <w:proofErr w:type="spellStart"/>
        <w:r w:rsidR="004E4762" w:rsidRPr="005D2CF1">
          <w:t>Nnwdaf_AnalyticsInfo_Request</w:t>
        </w:r>
        <w:proofErr w:type="spellEnd"/>
        <w:r w:rsidR="004E4762" w:rsidRPr="005D2CF1">
          <w:t xml:space="preserve"> response or </w:t>
        </w:r>
        <w:proofErr w:type="spellStart"/>
        <w:r w:rsidR="004E4762" w:rsidRPr="005D2CF1">
          <w:t>Nnwdaf_AnalyticsSubscription_Notify</w:t>
        </w:r>
      </w:ins>
      <w:proofErr w:type="spellEnd"/>
      <w:ins w:id="296" w:author="Lenovo DK" w:date="2024-07-12T09:53:00Z" w16du:dateUtc="2024-07-12T08:53:00Z">
        <w:r w:rsidR="00284AF3">
          <w:t>.</w:t>
        </w:r>
      </w:ins>
      <w:ins w:id="297" w:author="Lenovo DK" w:date="2024-07-12T09:54:00Z" w16du:dateUtc="2024-07-12T08:54:00Z">
        <w:r w:rsidR="00284AF3">
          <w:t>.</w:t>
        </w:r>
      </w:ins>
      <w:ins w:id="298" w:author="Lenovo DK" w:date="2024-07-12T09:14:00Z" w16du:dateUtc="2024-07-12T08:14:00Z">
        <w:r w:rsidR="004E4762" w:rsidRPr="005D2CF1">
          <w:t xml:space="preserve"> </w:t>
        </w:r>
      </w:ins>
    </w:p>
    <w:p w14:paraId="1E21CBB1" w14:textId="77777777" w:rsidR="00E61437" w:rsidRDefault="00E61437">
      <w:pPr>
        <w:pStyle w:val="B1"/>
        <w:rPr>
          <w:ins w:id="299" w:author="Lenovo DK" w:date="2024-07-01T18:00:00Z" w16du:dateUtc="2024-07-01T17:00:00Z"/>
        </w:rPr>
        <w:pPrChange w:id="300" w:author="Lenovo DK" w:date="2024-07-01T18:09:00Z" w16du:dateUtc="2024-07-01T17:09:00Z">
          <w:pPr/>
        </w:pPrChange>
      </w:pPr>
    </w:p>
    <w:p w14:paraId="3950DFDA" w14:textId="36B8A7FD" w:rsidR="005E3BD2" w:rsidRPr="00D2283F" w:rsidRDefault="00601DBF" w:rsidP="00D2283F">
      <w:pPr>
        <w:rPr>
          <w:rPrChange w:id="301" w:author="Lenovo DK" w:date="2024-07-02T09:19:00Z" w16du:dateUtc="2024-07-02T08:19:00Z">
            <w:rPr>
              <w:noProof/>
            </w:rPr>
          </w:rPrChange>
        </w:rPr>
      </w:pPr>
      <w:r w:rsidRPr="00A25773">
        <w:rPr>
          <w:noProof/>
          <w:color w:val="FF0000"/>
        </w:rPr>
        <w:t xml:space="preserve">************************************ </w:t>
      </w:r>
      <w:r>
        <w:rPr>
          <w:noProof/>
          <w:color w:val="FF0000"/>
        </w:rPr>
        <w:t>END OF</w:t>
      </w:r>
      <w:r w:rsidRPr="00A25773">
        <w:rPr>
          <w:noProof/>
          <w:color w:val="FF0000"/>
        </w:rPr>
        <w:t xml:space="preserve"> CHANGE</w:t>
      </w:r>
      <w:r>
        <w:rPr>
          <w:noProof/>
          <w:color w:val="FF0000"/>
        </w:rPr>
        <w:t>S</w:t>
      </w:r>
      <w:r w:rsidRPr="00A25773">
        <w:rPr>
          <w:noProof/>
          <w:color w:val="FF0000"/>
        </w:rPr>
        <w:t xml:space="preserve"> ****************************************</w:t>
      </w:r>
    </w:p>
    <w:sectPr w:rsidR="005E3BD2" w:rsidRPr="00D2283F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351FCC" w14:textId="77777777" w:rsidR="00700009" w:rsidRDefault="00700009">
      <w:r>
        <w:separator/>
      </w:r>
    </w:p>
  </w:endnote>
  <w:endnote w:type="continuationSeparator" w:id="0">
    <w:p w14:paraId="52250603" w14:textId="77777777" w:rsidR="00700009" w:rsidRDefault="00700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4BB506" w14:textId="77777777" w:rsidR="006A0A96" w:rsidRDefault="006A0A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887496" w14:textId="77777777" w:rsidR="006A0A96" w:rsidRDefault="006A0A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736B6C" w14:textId="77777777" w:rsidR="006A0A96" w:rsidRDefault="006A0A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720B99" w14:textId="77777777" w:rsidR="00700009" w:rsidRDefault="00700009">
      <w:r>
        <w:separator/>
      </w:r>
    </w:p>
  </w:footnote>
  <w:footnote w:type="continuationSeparator" w:id="0">
    <w:p w14:paraId="022DD523" w14:textId="77777777" w:rsidR="00700009" w:rsidRDefault="00700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B22838" w14:textId="77777777" w:rsidR="006A0A96" w:rsidRDefault="006A0A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A4DACC" w14:textId="77777777" w:rsidR="006A0A96" w:rsidRDefault="006A0A9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5625B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1AB6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4CE14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130514624">
    <w:abstractNumId w:val="2"/>
  </w:num>
  <w:num w:numId="2" w16cid:durableId="605309012">
    <w:abstractNumId w:val="1"/>
  </w:num>
  <w:num w:numId="3" w16cid:durableId="749155044">
    <w:abstractNumId w:val="0"/>
  </w:num>
  <w:num w:numId="4" w16cid:durableId="1885098799">
    <w:abstractNumId w:val="2"/>
  </w:num>
  <w:num w:numId="5" w16cid:durableId="991568338">
    <w:abstractNumId w:val="1"/>
  </w:num>
  <w:num w:numId="6" w16cid:durableId="173305264">
    <w:abstractNumId w:val="0"/>
  </w:num>
  <w:num w:numId="7" w16cid:durableId="60256879">
    <w:abstractNumId w:val="2"/>
  </w:num>
  <w:num w:numId="8" w16cid:durableId="789128558">
    <w:abstractNumId w:val="1"/>
  </w:num>
  <w:num w:numId="9" w16cid:durableId="71203290">
    <w:abstractNumId w:val="0"/>
  </w:num>
  <w:num w:numId="10" w16cid:durableId="1808468889">
    <w:abstractNumId w:val="2"/>
  </w:num>
  <w:num w:numId="11" w16cid:durableId="792139748">
    <w:abstractNumId w:val="1"/>
  </w:num>
  <w:num w:numId="12" w16cid:durableId="621376497">
    <w:abstractNumId w:val="0"/>
  </w:num>
  <w:num w:numId="13" w16cid:durableId="1926066657">
    <w:abstractNumId w:val="2"/>
  </w:num>
  <w:num w:numId="14" w16cid:durableId="793330499">
    <w:abstractNumId w:val="1"/>
  </w:num>
  <w:num w:numId="15" w16cid:durableId="1141733576">
    <w:abstractNumId w:val="0"/>
  </w:num>
  <w:num w:numId="16" w16cid:durableId="1952786373">
    <w:abstractNumId w:val="2"/>
  </w:num>
  <w:num w:numId="17" w16cid:durableId="935599174">
    <w:abstractNumId w:val="1"/>
  </w:num>
  <w:num w:numId="18" w16cid:durableId="2097051605">
    <w:abstractNumId w:val="0"/>
  </w:num>
  <w:num w:numId="19" w16cid:durableId="938756221">
    <w:abstractNumId w:val="2"/>
  </w:num>
  <w:num w:numId="20" w16cid:durableId="272059621">
    <w:abstractNumId w:val="1"/>
  </w:num>
  <w:num w:numId="21" w16cid:durableId="324743828">
    <w:abstractNumId w:val="0"/>
  </w:num>
  <w:num w:numId="22" w16cid:durableId="1925527917">
    <w:abstractNumId w:val="2"/>
  </w:num>
  <w:num w:numId="23" w16cid:durableId="1647121033">
    <w:abstractNumId w:val="1"/>
  </w:num>
  <w:num w:numId="24" w16cid:durableId="1459687865">
    <w:abstractNumId w:val="0"/>
  </w:num>
  <w:num w:numId="25" w16cid:durableId="113713792">
    <w:abstractNumId w:val="2"/>
  </w:num>
  <w:num w:numId="26" w16cid:durableId="1565413895">
    <w:abstractNumId w:val="1"/>
  </w:num>
  <w:num w:numId="27" w16cid:durableId="784038789">
    <w:abstractNumId w:val="0"/>
  </w:num>
  <w:num w:numId="28" w16cid:durableId="999426117">
    <w:abstractNumId w:val="2"/>
  </w:num>
  <w:num w:numId="29" w16cid:durableId="197863512">
    <w:abstractNumId w:val="1"/>
  </w:num>
  <w:num w:numId="30" w16cid:durableId="406535240">
    <w:abstractNumId w:val="0"/>
  </w:num>
  <w:num w:numId="31" w16cid:durableId="815872932">
    <w:abstractNumId w:val="2"/>
  </w:num>
  <w:num w:numId="32" w16cid:durableId="1724678022">
    <w:abstractNumId w:val="1"/>
  </w:num>
  <w:num w:numId="33" w16cid:durableId="1650668913">
    <w:abstractNumId w:val="0"/>
  </w:num>
  <w:num w:numId="34" w16cid:durableId="1540237111">
    <w:abstractNumId w:val="2"/>
  </w:num>
  <w:num w:numId="35" w16cid:durableId="91509846">
    <w:abstractNumId w:val="1"/>
  </w:num>
  <w:num w:numId="36" w16cid:durableId="761799002">
    <w:abstractNumId w:val="0"/>
  </w:num>
  <w:num w:numId="37" w16cid:durableId="1722824882">
    <w:abstractNumId w:val="2"/>
  </w:num>
  <w:num w:numId="38" w16cid:durableId="2061974985">
    <w:abstractNumId w:val="1"/>
  </w:num>
  <w:num w:numId="39" w16cid:durableId="131872236">
    <w:abstractNumId w:val="0"/>
  </w:num>
  <w:num w:numId="40" w16cid:durableId="794445994">
    <w:abstractNumId w:val="2"/>
  </w:num>
  <w:num w:numId="41" w16cid:durableId="1498690727">
    <w:abstractNumId w:val="1"/>
  </w:num>
  <w:num w:numId="42" w16cid:durableId="516240685">
    <w:abstractNumId w:val="0"/>
  </w:num>
  <w:num w:numId="43" w16cid:durableId="1196626083">
    <w:abstractNumId w:val="2"/>
  </w:num>
  <w:num w:numId="44" w16cid:durableId="1238827388">
    <w:abstractNumId w:val="1"/>
  </w:num>
  <w:num w:numId="45" w16cid:durableId="1005598375">
    <w:abstractNumId w:val="0"/>
  </w:num>
  <w:num w:numId="46" w16cid:durableId="1183938145">
    <w:abstractNumId w:val="2"/>
  </w:num>
  <w:num w:numId="47" w16cid:durableId="1767578173">
    <w:abstractNumId w:val="1"/>
  </w:num>
  <w:num w:numId="48" w16cid:durableId="1725328313">
    <w:abstractNumId w:val="0"/>
  </w:num>
  <w:num w:numId="49" w16cid:durableId="2098936219">
    <w:abstractNumId w:val="2"/>
  </w:num>
  <w:num w:numId="50" w16cid:durableId="1232426053">
    <w:abstractNumId w:val="1"/>
  </w:num>
  <w:num w:numId="51" w16cid:durableId="992175875">
    <w:abstractNumId w:val="0"/>
  </w:num>
  <w:num w:numId="52" w16cid:durableId="1948075386">
    <w:abstractNumId w:val="2"/>
  </w:num>
  <w:num w:numId="53" w16cid:durableId="2086101339">
    <w:abstractNumId w:val="1"/>
  </w:num>
  <w:num w:numId="54" w16cid:durableId="2064059221">
    <w:abstractNumId w:val="0"/>
  </w:num>
  <w:num w:numId="55" w16cid:durableId="649334386">
    <w:abstractNumId w:val="2"/>
  </w:num>
  <w:num w:numId="56" w16cid:durableId="451241609">
    <w:abstractNumId w:val="1"/>
  </w:num>
  <w:num w:numId="57" w16cid:durableId="726925814">
    <w:abstractNumId w:val="0"/>
  </w:num>
  <w:num w:numId="58" w16cid:durableId="180974783">
    <w:abstractNumId w:val="2"/>
  </w:num>
  <w:num w:numId="59" w16cid:durableId="2129229064">
    <w:abstractNumId w:val="1"/>
  </w:num>
  <w:num w:numId="60" w16cid:durableId="1054697662">
    <w:abstractNumId w:val="0"/>
  </w:num>
  <w:num w:numId="61" w16cid:durableId="1454518748">
    <w:abstractNumId w:val="2"/>
  </w:num>
  <w:num w:numId="62" w16cid:durableId="1014309171">
    <w:abstractNumId w:val="1"/>
  </w:num>
  <w:num w:numId="63" w16cid:durableId="1015612733">
    <w:abstractNumId w:val="0"/>
  </w:num>
  <w:num w:numId="64" w16cid:durableId="80224299">
    <w:abstractNumId w:val="2"/>
  </w:num>
  <w:num w:numId="65" w16cid:durableId="1934511641">
    <w:abstractNumId w:val="1"/>
  </w:num>
  <w:num w:numId="66" w16cid:durableId="10956039">
    <w:abstractNumId w:val="0"/>
  </w:num>
  <w:num w:numId="67" w16cid:durableId="1346245625">
    <w:abstractNumId w:val="2"/>
  </w:num>
  <w:num w:numId="68" w16cid:durableId="1228032298">
    <w:abstractNumId w:val="1"/>
  </w:num>
  <w:num w:numId="69" w16cid:durableId="454174147">
    <w:abstractNumId w:val="0"/>
  </w:num>
  <w:num w:numId="70" w16cid:durableId="1789277034">
    <w:abstractNumId w:val="2"/>
  </w:num>
  <w:num w:numId="71" w16cid:durableId="1709988404">
    <w:abstractNumId w:val="1"/>
  </w:num>
  <w:num w:numId="72" w16cid:durableId="999964193">
    <w:abstractNumId w:val="0"/>
  </w:num>
  <w:num w:numId="73" w16cid:durableId="1148859056">
    <w:abstractNumId w:val="2"/>
  </w:num>
  <w:num w:numId="74" w16cid:durableId="1265041767">
    <w:abstractNumId w:val="1"/>
  </w:num>
  <w:num w:numId="75" w16cid:durableId="1705594245">
    <w:abstractNumId w:val="0"/>
  </w:num>
  <w:num w:numId="76" w16cid:durableId="1081486963">
    <w:abstractNumId w:val="2"/>
  </w:num>
  <w:num w:numId="77" w16cid:durableId="105585357">
    <w:abstractNumId w:val="1"/>
  </w:num>
  <w:num w:numId="78" w16cid:durableId="1540169098">
    <w:abstractNumId w:val="0"/>
  </w:num>
  <w:num w:numId="79" w16cid:durableId="367922718">
    <w:abstractNumId w:val="2"/>
  </w:num>
  <w:num w:numId="80" w16cid:durableId="1708874980">
    <w:abstractNumId w:val="1"/>
  </w:num>
  <w:num w:numId="81" w16cid:durableId="298074879">
    <w:abstractNumId w:val="0"/>
  </w:num>
  <w:num w:numId="82" w16cid:durableId="1092966807">
    <w:abstractNumId w:val="2"/>
  </w:num>
  <w:num w:numId="83" w16cid:durableId="1407804723">
    <w:abstractNumId w:val="1"/>
  </w:num>
  <w:num w:numId="84" w16cid:durableId="1613051018">
    <w:abstractNumId w:val="0"/>
  </w:num>
  <w:num w:numId="85" w16cid:durableId="1601645324">
    <w:abstractNumId w:val="2"/>
  </w:num>
  <w:num w:numId="86" w16cid:durableId="474183889">
    <w:abstractNumId w:val="1"/>
  </w:num>
  <w:num w:numId="87" w16cid:durableId="2057316230">
    <w:abstractNumId w:val="0"/>
  </w:num>
  <w:num w:numId="88" w16cid:durableId="672613365">
    <w:abstractNumId w:val="2"/>
  </w:num>
  <w:num w:numId="89" w16cid:durableId="1169559998">
    <w:abstractNumId w:val="1"/>
  </w:num>
  <w:num w:numId="90" w16cid:durableId="856193717">
    <w:abstractNumId w:val="0"/>
  </w:num>
  <w:num w:numId="91" w16cid:durableId="74523736">
    <w:abstractNumId w:val="2"/>
  </w:num>
  <w:num w:numId="92" w16cid:durableId="703167932">
    <w:abstractNumId w:val="1"/>
  </w:num>
  <w:num w:numId="93" w16cid:durableId="339624849">
    <w:abstractNumId w:val="0"/>
  </w:num>
  <w:num w:numId="94" w16cid:durableId="1191652235">
    <w:abstractNumId w:val="2"/>
  </w:num>
  <w:num w:numId="95" w16cid:durableId="1603218756">
    <w:abstractNumId w:val="1"/>
  </w:num>
  <w:num w:numId="96" w16cid:durableId="38171538">
    <w:abstractNumId w:val="0"/>
  </w:num>
  <w:num w:numId="97" w16cid:durableId="1047801755">
    <w:abstractNumId w:val="2"/>
  </w:num>
  <w:num w:numId="98" w16cid:durableId="2087337428">
    <w:abstractNumId w:val="1"/>
  </w:num>
  <w:num w:numId="99" w16cid:durableId="1444380157">
    <w:abstractNumId w:val="0"/>
  </w:num>
  <w:num w:numId="100" w16cid:durableId="311638529">
    <w:abstractNumId w:val="2"/>
  </w:num>
  <w:num w:numId="101" w16cid:durableId="2146501637">
    <w:abstractNumId w:val="1"/>
  </w:num>
  <w:num w:numId="102" w16cid:durableId="1975910749">
    <w:abstractNumId w:val="0"/>
  </w:num>
  <w:num w:numId="103" w16cid:durableId="1979677702">
    <w:abstractNumId w:val="2"/>
  </w:num>
  <w:num w:numId="104" w16cid:durableId="1460029889">
    <w:abstractNumId w:val="1"/>
  </w:num>
  <w:num w:numId="105" w16cid:durableId="471287748">
    <w:abstractNumId w:val="0"/>
  </w:num>
  <w:num w:numId="106" w16cid:durableId="1117144180">
    <w:abstractNumId w:val="2"/>
  </w:num>
  <w:num w:numId="107" w16cid:durableId="2046907712">
    <w:abstractNumId w:val="1"/>
  </w:num>
  <w:num w:numId="108" w16cid:durableId="1556354703">
    <w:abstractNumId w:val="0"/>
  </w:num>
  <w:num w:numId="109" w16cid:durableId="456023191">
    <w:abstractNumId w:val="2"/>
  </w:num>
  <w:num w:numId="110" w16cid:durableId="333724256">
    <w:abstractNumId w:val="1"/>
  </w:num>
  <w:num w:numId="111" w16cid:durableId="186721574">
    <w:abstractNumId w:val="0"/>
  </w:num>
  <w:num w:numId="112" w16cid:durableId="500315860">
    <w:abstractNumId w:val="2"/>
  </w:num>
  <w:num w:numId="113" w16cid:durableId="1774589516">
    <w:abstractNumId w:val="1"/>
  </w:num>
  <w:num w:numId="114" w16cid:durableId="20167624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enovo DK">
    <w15:presenceInfo w15:providerId="None" w15:userId="Lenovo D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F93"/>
    <w:rsid w:val="00004A4C"/>
    <w:rsid w:val="000125A6"/>
    <w:rsid w:val="00022E4A"/>
    <w:rsid w:val="00035A73"/>
    <w:rsid w:val="000411DA"/>
    <w:rsid w:val="00041B51"/>
    <w:rsid w:val="000433EB"/>
    <w:rsid w:val="00051AE4"/>
    <w:rsid w:val="00054E96"/>
    <w:rsid w:val="00057BD7"/>
    <w:rsid w:val="00072BD1"/>
    <w:rsid w:val="00075039"/>
    <w:rsid w:val="00090256"/>
    <w:rsid w:val="000A6394"/>
    <w:rsid w:val="000B25AE"/>
    <w:rsid w:val="000B7FED"/>
    <w:rsid w:val="000C038A"/>
    <w:rsid w:val="000C6598"/>
    <w:rsid w:val="000C75F1"/>
    <w:rsid w:val="000D44B3"/>
    <w:rsid w:val="000E1392"/>
    <w:rsid w:val="000F5B38"/>
    <w:rsid w:val="00102433"/>
    <w:rsid w:val="00142822"/>
    <w:rsid w:val="00145D43"/>
    <w:rsid w:val="001646CB"/>
    <w:rsid w:val="00184623"/>
    <w:rsid w:val="00192C46"/>
    <w:rsid w:val="00194206"/>
    <w:rsid w:val="00195BE1"/>
    <w:rsid w:val="001A08B3"/>
    <w:rsid w:val="001A2CA0"/>
    <w:rsid w:val="001A4628"/>
    <w:rsid w:val="001A4B9B"/>
    <w:rsid w:val="001A7B60"/>
    <w:rsid w:val="001B3FC7"/>
    <w:rsid w:val="001B52F0"/>
    <w:rsid w:val="001B7A65"/>
    <w:rsid w:val="001C4ECC"/>
    <w:rsid w:val="001E41F3"/>
    <w:rsid w:val="001F13B8"/>
    <w:rsid w:val="0020783F"/>
    <w:rsid w:val="00245AF4"/>
    <w:rsid w:val="00246DD6"/>
    <w:rsid w:val="0026004D"/>
    <w:rsid w:val="0026277B"/>
    <w:rsid w:val="002640DD"/>
    <w:rsid w:val="002675B0"/>
    <w:rsid w:val="00271493"/>
    <w:rsid w:val="00275D12"/>
    <w:rsid w:val="00281B30"/>
    <w:rsid w:val="00284AF3"/>
    <w:rsid w:val="00284B63"/>
    <w:rsid w:val="00284FEB"/>
    <w:rsid w:val="002860C4"/>
    <w:rsid w:val="002B5741"/>
    <w:rsid w:val="002C3AFC"/>
    <w:rsid w:val="002D08C5"/>
    <w:rsid w:val="002E0E6D"/>
    <w:rsid w:val="002E472E"/>
    <w:rsid w:val="00304119"/>
    <w:rsid w:val="00305409"/>
    <w:rsid w:val="0030721E"/>
    <w:rsid w:val="00310234"/>
    <w:rsid w:val="003339C3"/>
    <w:rsid w:val="00334E15"/>
    <w:rsid w:val="003432B1"/>
    <w:rsid w:val="003609EF"/>
    <w:rsid w:val="00361AF7"/>
    <w:rsid w:val="0036231A"/>
    <w:rsid w:val="003713DE"/>
    <w:rsid w:val="00374DD4"/>
    <w:rsid w:val="003A3313"/>
    <w:rsid w:val="003B273D"/>
    <w:rsid w:val="003C3652"/>
    <w:rsid w:val="003D6803"/>
    <w:rsid w:val="003E1A36"/>
    <w:rsid w:val="003F281C"/>
    <w:rsid w:val="003F7460"/>
    <w:rsid w:val="003F7738"/>
    <w:rsid w:val="00400F53"/>
    <w:rsid w:val="00410371"/>
    <w:rsid w:val="004177CD"/>
    <w:rsid w:val="004242F1"/>
    <w:rsid w:val="00460753"/>
    <w:rsid w:val="00475FCF"/>
    <w:rsid w:val="0048249F"/>
    <w:rsid w:val="00483F5F"/>
    <w:rsid w:val="004857D5"/>
    <w:rsid w:val="004939D7"/>
    <w:rsid w:val="00494C76"/>
    <w:rsid w:val="004B75B7"/>
    <w:rsid w:val="004C6608"/>
    <w:rsid w:val="004D2BC8"/>
    <w:rsid w:val="004E4762"/>
    <w:rsid w:val="005126B3"/>
    <w:rsid w:val="0051580D"/>
    <w:rsid w:val="00534C0F"/>
    <w:rsid w:val="0053657F"/>
    <w:rsid w:val="00542562"/>
    <w:rsid w:val="00543450"/>
    <w:rsid w:val="00547111"/>
    <w:rsid w:val="005516EB"/>
    <w:rsid w:val="00552518"/>
    <w:rsid w:val="005614A8"/>
    <w:rsid w:val="00571A07"/>
    <w:rsid w:val="0058197C"/>
    <w:rsid w:val="00592D74"/>
    <w:rsid w:val="005965CB"/>
    <w:rsid w:val="005968F9"/>
    <w:rsid w:val="005A5DA9"/>
    <w:rsid w:val="005C142F"/>
    <w:rsid w:val="005D12A5"/>
    <w:rsid w:val="005E2C44"/>
    <w:rsid w:val="005E3BD2"/>
    <w:rsid w:val="005F3007"/>
    <w:rsid w:val="00601DBF"/>
    <w:rsid w:val="00611A4C"/>
    <w:rsid w:val="00621188"/>
    <w:rsid w:val="00621CCF"/>
    <w:rsid w:val="006257ED"/>
    <w:rsid w:val="0063058C"/>
    <w:rsid w:val="00637D8E"/>
    <w:rsid w:val="00641C91"/>
    <w:rsid w:val="006465C9"/>
    <w:rsid w:val="00665C47"/>
    <w:rsid w:val="00683D23"/>
    <w:rsid w:val="00695808"/>
    <w:rsid w:val="006A0A96"/>
    <w:rsid w:val="006A75BD"/>
    <w:rsid w:val="006B46FB"/>
    <w:rsid w:val="006C5841"/>
    <w:rsid w:val="006D6987"/>
    <w:rsid w:val="006E21FB"/>
    <w:rsid w:val="006E7114"/>
    <w:rsid w:val="006F1A53"/>
    <w:rsid w:val="006F4483"/>
    <w:rsid w:val="00700009"/>
    <w:rsid w:val="00701AF8"/>
    <w:rsid w:val="00702F9A"/>
    <w:rsid w:val="00712D5C"/>
    <w:rsid w:val="007176FF"/>
    <w:rsid w:val="007262F7"/>
    <w:rsid w:val="0074145F"/>
    <w:rsid w:val="0074742D"/>
    <w:rsid w:val="00763A61"/>
    <w:rsid w:val="00767306"/>
    <w:rsid w:val="00792342"/>
    <w:rsid w:val="007977A8"/>
    <w:rsid w:val="007B03C9"/>
    <w:rsid w:val="007B512A"/>
    <w:rsid w:val="007B7951"/>
    <w:rsid w:val="007C2097"/>
    <w:rsid w:val="007C3D55"/>
    <w:rsid w:val="007D4F51"/>
    <w:rsid w:val="007D6A07"/>
    <w:rsid w:val="007E6408"/>
    <w:rsid w:val="007F196E"/>
    <w:rsid w:val="007F7259"/>
    <w:rsid w:val="0080163E"/>
    <w:rsid w:val="008031FE"/>
    <w:rsid w:val="008034FC"/>
    <w:rsid w:val="008040A8"/>
    <w:rsid w:val="0081614F"/>
    <w:rsid w:val="0082176F"/>
    <w:rsid w:val="00825B9F"/>
    <w:rsid w:val="00827451"/>
    <w:rsid w:val="008279FA"/>
    <w:rsid w:val="00833451"/>
    <w:rsid w:val="008344A9"/>
    <w:rsid w:val="008557B3"/>
    <w:rsid w:val="00855DA5"/>
    <w:rsid w:val="0085665F"/>
    <w:rsid w:val="008626E7"/>
    <w:rsid w:val="008666A9"/>
    <w:rsid w:val="00870EE7"/>
    <w:rsid w:val="00882FC1"/>
    <w:rsid w:val="008863B9"/>
    <w:rsid w:val="008A2D86"/>
    <w:rsid w:val="008A45A6"/>
    <w:rsid w:val="008A5F73"/>
    <w:rsid w:val="008B2347"/>
    <w:rsid w:val="008C1B0B"/>
    <w:rsid w:val="008D6633"/>
    <w:rsid w:val="008E2B31"/>
    <w:rsid w:val="008E3EA2"/>
    <w:rsid w:val="008E70DC"/>
    <w:rsid w:val="008F3789"/>
    <w:rsid w:val="008F463C"/>
    <w:rsid w:val="008F686C"/>
    <w:rsid w:val="009148DE"/>
    <w:rsid w:val="00914E3A"/>
    <w:rsid w:val="009172CC"/>
    <w:rsid w:val="00920576"/>
    <w:rsid w:val="0094020E"/>
    <w:rsid w:val="00941E30"/>
    <w:rsid w:val="00950281"/>
    <w:rsid w:val="00950AA1"/>
    <w:rsid w:val="00955712"/>
    <w:rsid w:val="00976225"/>
    <w:rsid w:val="009777D9"/>
    <w:rsid w:val="009851EC"/>
    <w:rsid w:val="00985B84"/>
    <w:rsid w:val="00991B88"/>
    <w:rsid w:val="009A44F6"/>
    <w:rsid w:val="009A5753"/>
    <w:rsid w:val="009A579D"/>
    <w:rsid w:val="009B2A43"/>
    <w:rsid w:val="009D52D2"/>
    <w:rsid w:val="009E3297"/>
    <w:rsid w:val="009F312F"/>
    <w:rsid w:val="009F5E5A"/>
    <w:rsid w:val="009F734F"/>
    <w:rsid w:val="00A064E1"/>
    <w:rsid w:val="00A12E7E"/>
    <w:rsid w:val="00A13380"/>
    <w:rsid w:val="00A246B6"/>
    <w:rsid w:val="00A41D03"/>
    <w:rsid w:val="00A423BF"/>
    <w:rsid w:val="00A4339C"/>
    <w:rsid w:val="00A47E70"/>
    <w:rsid w:val="00A50CF0"/>
    <w:rsid w:val="00A7671C"/>
    <w:rsid w:val="00A82AB5"/>
    <w:rsid w:val="00A83F37"/>
    <w:rsid w:val="00A92024"/>
    <w:rsid w:val="00A937EB"/>
    <w:rsid w:val="00AA2CBC"/>
    <w:rsid w:val="00AA4D6E"/>
    <w:rsid w:val="00AA59D0"/>
    <w:rsid w:val="00AB50AC"/>
    <w:rsid w:val="00AB5282"/>
    <w:rsid w:val="00AB534D"/>
    <w:rsid w:val="00AC5820"/>
    <w:rsid w:val="00AD1CD8"/>
    <w:rsid w:val="00AE7598"/>
    <w:rsid w:val="00AF6510"/>
    <w:rsid w:val="00B012CE"/>
    <w:rsid w:val="00B07B1B"/>
    <w:rsid w:val="00B258BB"/>
    <w:rsid w:val="00B457F9"/>
    <w:rsid w:val="00B608B3"/>
    <w:rsid w:val="00B67B97"/>
    <w:rsid w:val="00B968C8"/>
    <w:rsid w:val="00BA3EC5"/>
    <w:rsid w:val="00BA51D9"/>
    <w:rsid w:val="00BB5DFC"/>
    <w:rsid w:val="00BB71A3"/>
    <w:rsid w:val="00BD279D"/>
    <w:rsid w:val="00BD6BB8"/>
    <w:rsid w:val="00BF115A"/>
    <w:rsid w:val="00BF29B4"/>
    <w:rsid w:val="00BF55D7"/>
    <w:rsid w:val="00C103F2"/>
    <w:rsid w:val="00C30CA4"/>
    <w:rsid w:val="00C47BE6"/>
    <w:rsid w:val="00C552F1"/>
    <w:rsid w:val="00C61D87"/>
    <w:rsid w:val="00C66BA2"/>
    <w:rsid w:val="00C704E5"/>
    <w:rsid w:val="00C7551E"/>
    <w:rsid w:val="00C77FFC"/>
    <w:rsid w:val="00C93E53"/>
    <w:rsid w:val="00C95985"/>
    <w:rsid w:val="00CC0893"/>
    <w:rsid w:val="00CC5026"/>
    <w:rsid w:val="00CC68D0"/>
    <w:rsid w:val="00CD1878"/>
    <w:rsid w:val="00CD3D18"/>
    <w:rsid w:val="00D03F9A"/>
    <w:rsid w:val="00D06D51"/>
    <w:rsid w:val="00D147A6"/>
    <w:rsid w:val="00D16411"/>
    <w:rsid w:val="00D16DB3"/>
    <w:rsid w:val="00D2283F"/>
    <w:rsid w:val="00D24991"/>
    <w:rsid w:val="00D26BB1"/>
    <w:rsid w:val="00D50255"/>
    <w:rsid w:val="00D502A0"/>
    <w:rsid w:val="00D6143F"/>
    <w:rsid w:val="00D66520"/>
    <w:rsid w:val="00D72291"/>
    <w:rsid w:val="00DB0EEC"/>
    <w:rsid w:val="00DE34CF"/>
    <w:rsid w:val="00DF03BA"/>
    <w:rsid w:val="00DF0F0A"/>
    <w:rsid w:val="00DF2E08"/>
    <w:rsid w:val="00E07A06"/>
    <w:rsid w:val="00E13F3D"/>
    <w:rsid w:val="00E318D1"/>
    <w:rsid w:val="00E34898"/>
    <w:rsid w:val="00E37711"/>
    <w:rsid w:val="00E61437"/>
    <w:rsid w:val="00E722DC"/>
    <w:rsid w:val="00E74702"/>
    <w:rsid w:val="00E76E5C"/>
    <w:rsid w:val="00EA5A8A"/>
    <w:rsid w:val="00EB09B7"/>
    <w:rsid w:val="00EB0B1A"/>
    <w:rsid w:val="00EB4279"/>
    <w:rsid w:val="00EC2B78"/>
    <w:rsid w:val="00EC6597"/>
    <w:rsid w:val="00EC77BA"/>
    <w:rsid w:val="00ED2E9D"/>
    <w:rsid w:val="00ED34F6"/>
    <w:rsid w:val="00ED7DD7"/>
    <w:rsid w:val="00EE3341"/>
    <w:rsid w:val="00EE7D7C"/>
    <w:rsid w:val="00F25D98"/>
    <w:rsid w:val="00F300FB"/>
    <w:rsid w:val="00F362C9"/>
    <w:rsid w:val="00F44DCB"/>
    <w:rsid w:val="00F60223"/>
    <w:rsid w:val="00F62753"/>
    <w:rsid w:val="00F94631"/>
    <w:rsid w:val="00F972AB"/>
    <w:rsid w:val="00FA243E"/>
    <w:rsid w:val="00FB6386"/>
    <w:rsid w:val="00FC2343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057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DefaultParagraphFont"/>
    <w:rsid w:val="00C47BE6"/>
  </w:style>
  <w:style w:type="character" w:customStyle="1" w:styleId="NOZchn">
    <w:name w:val="NO Zchn"/>
    <w:link w:val="NO"/>
    <w:qFormat/>
    <w:rsid w:val="003D68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D680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D680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423B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423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3B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423B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423B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C584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14E3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D52D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B5282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AB5282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rsid w:val="00AB5282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902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48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5AIRPNAIUNRU-2028481721-7879</_dlc_DocId>
    <_dlc_DocIdUrl xmlns="71c5aaf6-e6ce-465b-b873-5148d2a4c105">
      <Url>https://nokia.sharepoint.com/sites/c5g/e2earch/_layouts/15/DocIdRedir.aspx?ID=5AIRPNAIUNRU-2028481721-7879</Url>
      <Description>5AIRPNAIUNRU-2028481721-7879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4" ma:contentTypeDescription="Create a new document." ma:contentTypeScope="" ma:versionID="8abf39d2eaafbb7a06e103e6241c46c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5ca02527ec08ac51c0782238396e0a47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861105-93B2-4CBB-BFAC-5F02B321641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2.xml><?xml version="1.0" encoding="utf-8"?>
<ds:datastoreItem xmlns:ds="http://schemas.openxmlformats.org/officeDocument/2006/customXml" ds:itemID="{9031FD50-BA46-4F8E-889E-70F45EF0FDC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EB7A3A2-4FC1-473C-ACD3-1DF4A1244EF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D9C44C3-277A-4D66-9C64-ED6ACC38CF5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AF4FD12-0FFA-4DB3-A8BF-16683CEA565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A7CCD83-526C-4D90-97E0-99A9D096B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4</Pages>
  <Words>1132</Words>
  <Characters>6455</Characters>
  <Application>Microsoft Office Word</Application>
  <DocSecurity>0</DocSecurity>
  <Lines>53</Lines>
  <Paragraphs>15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7" baseType="lpstr">
      <vt:lpstr>MTG_TITLE</vt:lpstr>
      <vt:lpstr>19 – 23 August 2024, Maastricht, Netherlands							(revision of)</vt:lpstr>
      <vt:lpstr>    6.x	Procedure for Abnormal NF Signalling Storm Detection Analytics</vt:lpstr>
      <vt:lpstr>        6.x.3	Output Analytics</vt:lpstr>
      <vt:lpstr>        6.x.4	Procedures to request Abnormal NF Signalling Storm Detection analytics</vt:lpstr>
      <vt:lpstr>MTG_TITLE</vt:lpstr>
      <vt:lpstr>MTG_TITLE</vt:lpstr>
    </vt:vector>
  </TitlesOfParts>
  <Company>3GPP Support Team</Company>
  <LinksUpToDate>false</LinksUpToDate>
  <CharactersWithSpaces>7572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 DK</cp:lastModifiedBy>
  <cp:revision>9</cp:revision>
  <cp:lastPrinted>1900-01-01T00:00:00Z</cp:lastPrinted>
  <dcterms:created xsi:type="dcterms:W3CDTF">2024-07-24T14:34:00Z</dcterms:created>
  <dcterms:modified xsi:type="dcterms:W3CDTF">2024-07-26T08:23:00Z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154</vt:lpwstr>
  </property>
  <property fmtid="{D5CDD505-2E9C-101B-9397-08002B2CF9AE}" pid="4" name="MtgTitle">
    <vt:lpwstr>-AH-e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Jan 2023</vt:lpwstr>
  </property>
  <property fmtid="{D5CDD505-2E9C-101B-9397-08002B2CF9AE}" pid="8" name="EndDate">
    <vt:lpwstr>20th Jan 2023</vt:lpwstr>
  </property>
  <property fmtid="{D5CDD505-2E9C-101B-9397-08002B2CF9AE}" pid="9" name="Tdoc#">
    <vt:lpwstr>S2-2300211</vt:lpwstr>
  </property>
  <property fmtid="{D5CDD505-2E9C-101B-9397-08002B2CF9AE}" pid="10" name="Spec#">
    <vt:lpwstr>23.288</vt:lpwstr>
  </property>
  <property fmtid="{D5CDD505-2E9C-101B-9397-08002B2CF9AE}" pid="11" name="Cr#">
    <vt:lpwstr>0612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Key Issue #9: Analytic ID that supports location accuracy estimate 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eNA_Ph3</vt:lpwstr>
  </property>
  <property fmtid="{D5CDD505-2E9C-101B-9397-08002B2CF9AE}" pid="18" name="Cat">
    <vt:lpwstr>B</vt:lpwstr>
  </property>
  <property fmtid="{D5CDD505-2E9C-101B-9397-08002B2CF9AE}" pid="19" name="ResDate">
    <vt:lpwstr>2023-01-05</vt:lpwstr>
  </property>
  <property fmtid="{D5CDD505-2E9C-101B-9397-08002B2CF9AE}" pid="20" name="Release">
    <vt:lpwstr>Rel-18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b6da3220-dd6b-4be7-abfd-4c0d0c61ad6a</vt:lpwstr>
  </property>
  <property fmtid="{D5CDD505-2E9C-101B-9397-08002B2CF9AE}" pid="23" name="MediaServiceImageTags">
    <vt:lpwstr/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1673935395</vt:lpwstr>
  </property>
  <property fmtid="{D5CDD505-2E9C-101B-9397-08002B2CF9AE}" pid="28" name="GrammarlyDocumentId">
    <vt:lpwstr>a1de831d82a016fe9abb6748b73ea3626a752290aa6735ea56322f5db29ea4eb</vt:lpwstr>
  </property>
</Properties>
</file>